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4E86AB66" w:rsidR="006F1ABD" w:rsidRDefault="00910153" w:rsidP="00910153">
      <w:pPr>
        <w:pStyle w:val="CRCoverPage"/>
        <w:tabs>
          <w:tab w:val="right" w:pos="9639"/>
          <w:tab w:val="right" w:pos="13323"/>
        </w:tabs>
        <w:spacing w:after="0"/>
        <w:rPr>
          <w:b/>
          <w:i/>
          <w:noProof/>
          <w:sz w:val="28"/>
        </w:rPr>
      </w:pPr>
      <w:bookmarkStart w:id="0" w:name="OLE_LINK3"/>
      <w:bookmarkStart w:id="1" w:name="_Toc193024528"/>
      <w:bookmarkStart w:id="2" w:name="OLE_LINK8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2648B6">
        <w:rPr>
          <w:rFonts w:cs="Arial"/>
          <w:b/>
          <w:bCs/>
          <w:sz w:val="24"/>
          <w:szCs w:val="24"/>
        </w:rPr>
        <w:t>4b</w:t>
      </w:r>
      <w:proofErr w:type="spellEnd"/>
      <w:r>
        <w:rPr>
          <w:rFonts w:cs="Arial"/>
          <w:b/>
          <w:bCs/>
          <w:sz w:val="24"/>
          <w:szCs w:val="24"/>
        </w:rPr>
        <w:t>-e</w:t>
      </w:r>
      <w:r w:rsidR="000D5EC9" w:rsidRPr="007D3E81">
        <w:rPr>
          <w:rFonts w:cs="Arial"/>
          <w:b/>
          <w:sz w:val="24"/>
          <w:szCs w:val="24"/>
        </w:rPr>
        <w:tab/>
      </w:r>
      <w:proofErr w:type="spellStart"/>
      <w:r w:rsidR="00BD66B4" w:rsidRPr="00BD66B4">
        <w:rPr>
          <w:rFonts w:cs="Arial"/>
          <w:b/>
          <w:bCs/>
          <w:sz w:val="24"/>
          <w:szCs w:val="24"/>
        </w:rPr>
        <w:t>R3</w:t>
      </w:r>
      <w:proofErr w:type="spellEnd"/>
      <w:r w:rsidR="00BD66B4" w:rsidRPr="00BD66B4">
        <w:rPr>
          <w:rFonts w:cs="Arial"/>
          <w:b/>
          <w:bCs/>
          <w:sz w:val="24"/>
          <w:szCs w:val="24"/>
        </w:rPr>
        <w:t>-220916</w:t>
      </w:r>
    </w:p>
    <w:p w14:paraId="03584C27" w14:textId="1438B752"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095F5B">
        <w:rPr>
          <w:rFonts w:cs="Arial"/>
          <w:b/>
          <w:bCs/>
          <w:sz w:val="24"/>
          <w:szCs w:val="24"/>
        </w:rPr>
        <w:t>17-26</w:t>
      </w:r>
      <w:r w:rsidR="006F1ABD">
        <w:rPr>
          <w:rFonts w:cs="Arial"/>
          <w:b/>
          <w:bCs/>
          <w:sz w:val="24"/>
          <w:szCs w:val="24"/>
        </w:rPr>
        <w:t xml:space="preserve"> </w:t>
      </w:r>
      <w:r w:rsidR="00095F5B">
        <w:rPr>
          <w:rFonts w:cs="Arial"/>
          <w:b/>
          <w:bCs/>
          <w:sz w:val="24"/>
          <w:szCs w:val="24"/>
        </w:rPr>
        <w:t>Jan</w:t>
      </w:r>
      <w:r w:rsidRPr="0081673E">
        <w:rPr>
          <w:rFonts w:cs="Arial"/>
          <w:b/>
          <w:bCs/>
          <w:sz w:val="24"/>
          <w:szCs w:val="24"/>
        </w:rPr>
        <w:t xml:space="preserve"> 202</w:t>
      </w:r>
      <w:r w:rsidR="00095F5B">
        <w:rPr>
          <w:rFonts w:cs="Arial"/>
          <w:b/>
          <w:bCs/>
          <w:sz w:val="24"/>
          <w:szCs w:val="24"/>
        </w:rPr>
        <w:t>2</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3691CF80" w14:textId="5222592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02F4A">
        <w:rPr>
          <w:rFonts w:ascii="Arial" w:hAnsi="Arial"/>
          <w:sz w:val="24"/>
          <w:lang w:eastAsia="zh-CN"/>
        </w:rPr>
        <w:t>Further discussions</w:t>
      </w:r>
      <w:r w:rsidR="002D4E32">
        <w:rPr>
          <w:rFonts w:ascii="Arial" w:hAnsi="Arial"/>
          <w:sz w:val="24"/>
          <w:lang w:eastAsia="zh-CN"/>
        </w:rPr>
        <w:t xml:space="preserve"> for AI based </w:t>
      </w:r>
      <w:r w:rsidR="00C27B65">
        <w:rPr>
          <w:rFonts w:ascii="Arial" w:hAnsi="Arial"/>
          <w:sz w:val="24"/>
          <w:lang w:eastAsia="zh-CN"/>
        </w:rPr>
        <w:t>load balancing</w:t>
      </w:r>
    </w:p>
    <w:p w14:paraId="12D23E7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3" w:name="_GoBack"/>
      <w:bookmarkEnd w:id="3"/>
    </w:p>
    <w:p w14:paraId="26B404D9" w14:textId="3E4226F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w:t>
      </w:r>
      <w:r w:rsidR="002D4E32">
        <w:rPr>
          <w:rFonts w:ascii="Arial" w:hAnsi="Arial"/>
          <w:sz w:val="24"/>
          <w:lang w:eastAsia="zh-CN"/>
        </w:rPr>
        <w:t>8.4.</w:t>
      </w:r>
      <w:r w:rsidR="00F043E6">
        <w:rPr>
          <w:rFonts w:ascii="Arial" w:hAnsi="Arial"/>
          <w:sz w:val="24"/>
          <w:lang w:eastAsia="zh-CN"/>
        </w:rPr>
        <w:t>2</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DA4058" w:rsidRDefault="005456E5" w:rsidP="005456E5">
      <w:pPr>
        <w:pStyle w:val="10"/>
        <w:rPr>
          <w:rFonts w:eastAsia="宋体"/>
          <w:b/>
          <w:lang w:eastAsia="zh-CN"/>
        </w:rPr>
      </w:pPr>
      <w:r w:rsidRPr="00DA4058">
        <w:rPr>
          <w:rFonts w:eastAsia="宋体"/>
          <w:b/>
          <w:lang w:eastAsia="zh-CN"/>
        </w:rPr>
        <w:t xml:space="preserve">1. </w:t>
      </w:r>
      <w:r w:rsidR="00712AA2" w:rsidRPr="00DA4058">
        <w:rPr>
          <w:rFonts w:eastAsia="宋体"/>
          <w:b/>
          <w:lang w:eastAsia="zh-CN"/>
        </w:rPr>
        <w:t>Introduction</w:t>
      </w:r>
    </w:p>
    <w:p w14:paraId="689A1739" w14:textId="0C9308E3" w:rsidR="00492450" w:rsidRDefault="00E14869" w:rsidP="000A4C5A">
      <w:pPr>
        <w:rPr>
          <w:lang w:eastAsia="zh-CN"/>
        </w:rPr>
      </w:pPr>
      <w:r w:rsidRPr="00E14869">
        <w:rPr>
          <w:lang w:eastAsia="zh-CN"/>
        </w:rPr>
        <w:t xml:space="preserve">This paper </w:t>
      </w:r>
      <w:r w:rsidR="002D4E32">
        <w:rPr>
          <w:lang w:eastAsia="zh-CN"/>
        </w:rPr>
        <w:t xml:space="preserve">aims to </w:t>
      </w:r>
      <w:r>
        <w:rPr>
          <w:lang w:eastAsia="zh-CN"/>
        </w:rPr>
        <w:t xml:space="preserve">discuss </w:t>
      </w:r>
      <w:r w:rsidR="002D4E32">
        <w:rPr>
          <w:lang w:eastAsia="zh-CN"/>
        </w:rPr>
        <w:t>remaining issues for AI based</w:t>
      </w:r>
      <w:r w:rsidR="00801323">
        <w:rPr>
          <w:lang w:eastAsia="zh-CN"/>
        </w:rPr>
        <w:t xml:space="preserve"> load balancing </w:t>
      </w:r>
      <w:r w:rsidR="002D4E32">
        <w:rPr>
          <w:lang w:eastAsia="zh-CN"/>
        </w:rPr>
        <w:t xml:space="preserve">enhancements and </w:t>
      </w:r>
      <w:r w:rsidR="00CF7DE5">
        <w:rPr>
          <w:lang w:eastAsia="zh-CN"/>
        </w:rPr>
        <w:t xml:space="preserve">proposed </w:t>
      </w:r>
      <w:r w:rsidR="002D4E32">
        <w:rPr>
          <w:lang w:eastAsia="zh-CN"/>
        </w:rPr>
        <w:t xml:space="preserve">our related </w:t>
      </w:r>
      <w:proofErr w:type="spellStart"/>
      <w:r w:rsidR="002D4E32">
        <w:rPr>
          <w:lang w:eastAsia="zh-CN"/>
        </w:rPr>
        <w:t>TP</w:t>
      </w:r>
      <w:proofErr w:type="spellEnd"/>
      <w:r w:rsidR="002D4E32">
        <w:rPr>
          <w:lang w:eastAsia="zh-CN"/>
        </w:rPr>
        <w:t xml:space="preserve"> to </w:t>
      </w:r>
      <w:proofErr w:type="spellStart"/>
      <w:r w:rsidR="002D4E32">
        <w:rPr>
          <w:lang w:eastAsia="zh-CN"/>
        </w:rPr>
        <w:t>T</w:t>
      </w:r>
      <w:r w:rsidR="00095F5B">
        <w:rPr>
          <w:lang w:eastAsia="zh-CN"/>
        </w:rPr>
        <w:t>S</w:t>
      </w:r>
      <w:proofErr w:type="spellEnd"/>
      <w:r w:rsidR="00095F5B">
        <w:rPr>
          <w:lang w:eastAsia="zh-CN"/>
        </w:rPr>
        <w:t xml:space="preserve"> 38.423</w:t>
      </w:r>
      <w:r w:rsidR="002D4E32">
        <w:rPr>
          <w:lang w:eastAsia="zh-CN"/>
        </w:rPr>
        <w:t>.</w:t>
      </w:r>
    </w:p>
    <w:p w14:paraId="7A79C2B1" w14:textId="77777777" w:rsidR="00E14869" w:rsidRPr="00DA4058" w:rsidRDefault="00611674" w:rsidP="00E14869">
      <w:pPr>
        <w:pStyle w:val="10"/>
        <w:rPr>
          <w:rFonts w:eastAsia="宋体"/>
          <w:b/>
          <w:lang w:eastAsia="zh-CN"/>
        </w:rPr>
      </w:pPr>
      <w:bookmarkStart w:id="4" w:name="OLE_LINK1"/>
      <w:bookmarkStart w:id="5" w:name="OLE_LINK2"/>
      <w:r w:rsidRPr="00DA4058">
        <w:rPr>
          <w:rFonts w:eastAsia="宋体"/>
          <w:b/>
          <w:lang w:eastAsia="zh-CN"/>
        </w:rPr>
        <w:t>2</w:t>
      </w:r>
      <w:r w:rsidR="005456E5" w:rsidRPr="00DA4058">
        <w:rPr>
          <w:rFonts w:eastAsia="宋体"/>
          <w:b/>
          <w:lang w:eastAsia="zh-CN"/>
        </w:rPr>
        <w:t xml:space="preserve">. </w:t>
      </w:r>
      <w:r w:rsidR="00006AA0" w:rsidRPr="00DA4058">
        <w:rPr>
          <w:rFonts w:eastAsia="宋体"/>
          <w:b/>
          <w:lang w:eastAsia="zh-CN"/>
        </w:rPr>
        <w:t>Discussion</w:t>
      </w:r>
    </w:p>
    <w:p w14:paraId="2C2EEA1A" w14:textId="291D8833" w:rsidR="00185A40" w:rsidRPr="00DA4058" w:rsidRDefault="00611674" w:rsidP="00E14869">
      <w:pPr>
        <w:pStyle w:val="21"/>
        <w:rPr>
          <w:rFonts w:eastAsia="宋体"/>
          <w:b/>
          <w:vertAlign w:val="superscript"/>
          <w:lang w:eastAsia="zh-CN"/>
        </w:rPr>
      </w:pPr>
      <w:r w:rsidRPr="00DA4058">
        <w:rPr>
          <w:rFonts w:eastAsia="宋体"/>
          <w:b/>
          <w:vertAlign w:val="superscript"/>
          <w:lang w:eastAsia="zh-CN"/>
        </w:rPr>
        <w:t>2</w:t>
      </w:r>
      <w:r w:rsidR="00E14869" w:rsidRPr="00DA4058">
        <w:rPr>
          <w:rFonts w:eastAsia="宋体"/>
          <w:b/>
          <w:vertAlign w:val="superscript"/>
          <w:lang w:eastAsia="zh-CN"/>
        </w:rPr>
        <w:t xml:space="preserve">.1 </w:t>
      </w:r>
      <w:r w:rsidR="009D38B2" w:rsidRPr="00DA4058">
        <w:rPr>
          <w:rFonts w:eastAsia="宋体"/>
          <w:b/>
          <w:vertAlign w:val="superscript"/>
          <w:lang w:eastAsia="zh-CN"/>
        </w:rPr>
        <w:t>Input</w:t>
      </w:r>
      <w:r w:rsidR="00E91F5A" w:rsidRPr="00DA4058">
        <w:rPr>
          <w:rFonts w:eastAsia="宋体"/>
          <w:b/>
          <w:vertAlign w:val="superscript"/>
          <w:lang w:eastAsia="zh-CN"/>
        </w:rPr>
        <w:t xml:space="preserve"> / Output</w:t>
      </w:r>
      <w:r w:rsidR="009D38B2" w:rsidRPr="00DA4058">
        <w:rPr>
          <w:rFonts w:eastAsia="宋体"/>
          <w:b/>
          <w:vertAlign w:val="superscript"/>
          <w:lang w:eastAsia="zh-CN"/>
        </w:rPr>
        <w:t xml:space="preserve"> of AI/ML-based Load Balancing</w:t>
      </w:r>
    </w:p>
    <w:p w14:paraId="620C7F69" w14:textId="7FC8B36B" w:rsidR="00847ACE" w:rsidRDefault="00C8042C" w:rsidP="006E0212">
      <w:pPr>
        <w:spacing w:line="400" w:lineRule="exact"/>
        <w:rPr>
          <w:rFonts w:eastAsiaTheme="minorEastAsia"/>
          <w:lang w:eastAsia="zh-CN"/>
        </w:rPr>
      </w:pPr>
      <w:r w:rsidRPr="00C8042C">
        <w:rPr>
          <w:rFonts w:eastAsiaTheme="minorEastAsia"/>
          <w:lang w:eastAsia="zh-CN"/>
        </w:rPr>
        <w:t>TP</w:t>
      </w:r>
      <w:r>
        <w:rPr>
          <w:rFonts w:eastAsiaTheme="minorEastAsia"/>
          <w:lang w:eastAsia="zh-CN"/>
        </w:rPr>
        <w:t>[1]</w:t>
      </w:r>
      <w:r w:rsidRPr="00C8042C">
        <w:rPr>
          <w:rFonts w:eastAsiaTheme="minorEastAsia"/>
          <w:lang w:eastAsia="zh-CN"/>
        </w:rPr>
        <w:t xml:space="preserve"> states that</w:t>
      </w:r>
      <w:r>
        <w:rPr>
          <w:rFonts w:eastAsiaTheme="minorEastAsia"/>
          <w:lang w:eastAsia="zh-CN"/>
        </w:rPr>
        <w:t xml:space="preserve"> t</w:t>
      </w:r>
      <w:r w:rsidRPr="00C8042C">
        <w:rPr>
          <w:rFonts w:eastAsiaTheme="minorEastAsia"/>
          <w:lang w:eastAsia="zh-CN"/>
        </w:rPr>
        <w:t>he objective of 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eastAsiaTheme="minorEastAsia"/>
          <w:lang w:eastAsia="zh-CN"/>
        </w:rPr>
        <w:t xml:space="preserve"> Load balancing can</w:t>
      </w:r>
      <w:r w:rsidRPr="00C8042C">
        <w:rPr>
          <w:rFonts w:eastAsiaTheme="minorEastAsia"/>
          <w:lang w:eastAsia="zh-CN"/>
        </w:rPr>
        <w:t xml:space="preserve"> not only improves network performance, but also improves </w:t>
      </w:r>
      <w:r w:rsidR="0034685F">
        <w:rPr>
          <w:rFonts w:eastAsiaTheme="minorEastAsia"/>
          <w:lang w:eastAsia="zh-CN"/>
        </w:rPr>
        <w:t xml:space="preserve">UE’s performance. </w:t>
      </w:r>
      <w:r w:rsidR="00962027">
        <w:rPr>
          <w:rFonts w:eastAsiaTheme="minorEastAsia"/>
          <w:lang w:eastAsia="zh-CN"/>
        </w:rPr>
        <w:t>In this clause, we give our opinions that why t</w:t>
      </w:r>
      <w:r w:rsidR="00962027" w:rsidRPr="0034685F">
        <w:rPr>
          <w:rFonts w:eastAsiaTheme="minorEastAsia"/>
          <w:lang w:eastAsia="zh-CN"/>
        </w:rPr>
        <w:t>he performance of UEs can be adopted to evaluate the impact of the</w:t>
      </w:r>
      <w:r w:rsidR="00962027">
        <w:rPr>
          <w:rFonts w:eastAsiaTheme="minorEastAsia"/>
          <w:lang w:eastAsia="zh-CN"/>
        </w:rPr>
        <w:t xml:space="preserve"> load balancing</w:t>
      </w:r>
      <w:r w:rsidR="00962027" w:rsidRPr="0034685F">
        <w:rPr>
          <w:rFonts w:eastAsiaTheme="minorEastAsia"/>
          <w:lang w:eastAsia="zh-CN"/>
        </w:rPr>
        <w:t xml:space="preserve"> strategy generated by AI/ML model.</w:t>
      </w:r>
    </w:p>
    <w:p w14:paraId="5C7FAFA2" w14:textId="51C199D1" w:rsidR="00962027" w:rsidRPr="00BB5F81" w:rsidRDefault="00DA0FB1" w:rsidP="00962027">
      <w:pPr>
        <w:spacing w:line="400" w:lineRule="exact"/>
        <w:rPr>
          <w:rFonts w:eastAsiaTheme="minorEastAsia"/>
          <w:lang w:eastAsia="zh-CN"/>
        </w:rPr>
      </w:pPr>
      <w:r>
        <w:rPr>
          <w:rFonts w:eastAsiaTheme="minorEastAsia"/>
          <w:lang w:eastAsia="zh-CN"/>
        </w:rPr>
        <w:t>I</w:t>
      </w:r>
      <w:r w:rsidR="0034685F" w:rsidRPr="0034685F">
        <w:rPr>
          <w:rFonts w:eastAsiaTheme="minorEastAsia"/>
          <w:lang w:eastAsia="zh-CN"/>
        </w:rPr>
        <w:t xml:space="preserve">n </w:t>
      </w:r>
      <w:r>
        <w:rPr>
          <w:rFonts w:eastAsiaTheme="minorEastAsia"/>
          <w:lang w:eastAsia="zh-CN"/>
        </w:rPr>
        <w:t xml:space="preserve">the </w:t>
      </w:r>
      <w:r w:rsidR="0034685F" w:rsidRPr="0034685F">
        <w:rPr>
          <w:rFonts w:eastAsiaTheme="minorEastAsia"/>
          <w:lang w:eastAsia="zh-CN"/>
        </w:rPr>
        <w:t>reinforcement learning</w:t>
      </w:r>
      <w:r>
        <w:rPr>
          <w:rFonts w:eastAsiaTheme="minorEastAsia"/>
          <w:lang w:eastAsia="zh-CN"/>
        </w:rPr>
        <w:t xml:space="preserve"> for AI based load balancing</w:t>
      </w:r>
      <w:r w:rsidR="0034685F" w:rsidRPr="0034685F">
        <w:rPr>
          <w:rFonts w:eastAsiaTheme="minorEastAsia"/>
          <w:lang w:eastAsia="zh-CN"/>
        </w:rPr>
        <w:t>, the performance of the model can be adopted as the reward for model training to improve the performance of the model.</w:t>
      </w:r>
      <w:r w:rsidR="0034685F">
        <w:rPr>
          <w:rFonts w:eastAsiaTheme="minorEastAsia"/>
          <w:lang w:eastAsia="zh-CN"/>
        </w:rPr>
        <w:t xml:space="preserve"> </w:t>
      </w:r>
      <w:r>
        <w:rPr>
          <w:rFonts w:eastAsiaTheme="minorEastAsia"/>
          <w:lang w:eastAsia="zh-CN"/>
        </w:rPr>
        <w:t xml:space="preserve">For example, if to adopt a </w:t>
      </w:r>
      <w:r w:rsidR="00847ACE">
        <w:rPr>
          <w:rFonts w:eastAsiaTheme="minorEastAsia"/>
          <w:lang w:eastAsia="zh-CN"/>
        </w:rPr>
        <w:t xml:space="preserve">load balancing strategy from AI inference, a number of </w:t>
      </w:r>
      <w:r>
        <w:rPr>
          <w:rFonts w:eastAsiaTheme="minorEastAsia"/>
          <w:lang w:eastAsia="zh-CN"/>
        </w:rPr>
        <w:t xml:space="preserve">UE </w:t>
      </w:r>
      <w:r w:rsidR="00847ACE">
        <w:rPr>
          <w:rFonts w:eastAsiaTheme="minorEastAsia"/>
          <w:lang w:eastAsia="zh-CN"/>
        </w:rPr>
        <w:t>are</w:t>
      </w:r>
      <w:r>
        <w:rPr>
          <w:rFonts w:eastAsiaTheme="minorEastAsia"/>
          <w:lang w:eastAsia="zh-CN"/>
        </w:rPr>
        <w:t xml:space="preserve"> offloaded from a source cell to </w:t>
      </w:r>
      <w:r w:rsidR="00962027">
        <w:rPr>
          <w:rFonts w:eastAsiaTheme="minorEastAsia"/>
          <w:lang w:eastAsia="zh-CN"/>
        </w:rPr>
        <w:t>a neighbour</w:t>
      </w:r>
      <w:r>
        <w:rPr>
          <w:rFonts w:eastAsiaTheme="minorEastAsia"/>
          <w:lang w:eastAsia="zh-CN"/>
        </w:rPr>
        <w:t xml:space="preserve"> cell</w:t>
      </w:r>
      <w:r w:rsidR="00847ACE">
        <w:rPr>
          <w:rFonts w:eastAsiaTheme="minorEastAsia"/>
          <w:lang w:eastAsia="zh-CN"/>
        </w:rPr>
        <w:t>. B</w:t>
      </w:r>
      <w:r>
        <w:rPr>
          <w:rFonts w:eastAsiaTheme="minorEastAsia"/>
          <w:lang w:eastAsia="zh-CN"/>
        </w:rPr>
        <w:t>ut</w:t>
      </w:r>
      <w:r w:rsidR="00847ACE">
        <w:rPr>
          <w:rFonts w:eastAsiaTheme="minorEastAsia"/>
          <w:lang w:eastAsia="zh-CN"/>
        </w:rPr>
        <w:t xml:space="preserve"> due to the unexpected UE movement, some of them suffer from severe channel quality and even radio link failures. When the </w:t>
      </w:r>
      <w:r w:rsidR="00962027">
        <w:rPr>
          <w:rFonts w:eastAsiaTheme="minorEastAsia"/>
          <w:lang w:eastAsia="zh-CN"/>
        </w:rPr>
        <w:t>neighbour</w:t>
      </w:r>
      <w:r w:rsidR="00847ACE">
        <w:rPr>
          <w:rFonts w:eastAsiaTheme="minorEastAsia"/>
          <w:lang w:eastAsia="zh-CN"/>
        </w:rPr>
        <w:t xml:space="preserve"> cell collects the performance measurement results of these UEs</w:t>
      </w:r>
      <w:r w:rsidR="00962027">
        <w:rPr>
          <w:rFonts w:eastAsiaTheme="minorEastAsia"/>
          <w:lang w:eastAsia="zh-CN"/>
        </w:rPr>
        <w:t xml:space="preserve">, e.g. the RSRP of reference signal, the RLF report, etc., and </w:t>
      </w:r>
      <w:r w:rsidR="00847ACE">
        <w:rPr>
          <w:rFonts w:eastAsiaTheme="minorEastAsia"/>
          <w:lang w:eastAsia="zh-CN"/>
        </w:rPr>
        <w:t>returns to the source cell as inputs,</w:t>
      </w:r>
      <w:r w:rsidR="00962027">
        <w:rPr>
          <w:rFonts w:eastAsiaTheme="minorEastAsia"/>
          <w:lang w:eastAsia="zh-CN"/>
        </w:rPr>
        <w:t xml:space="preserve"> the latter is able to optimize the selection of the UE to offload via reinforcement learning. </w:t>
      </w:r>
      <w:r w:rsidR="0034685F">
        <w:rPr>
          <w:rFonts w:eastAsiaTheme="minorEastAsia"/>
          <w:lang w:eastAsia="zh-CN"/>
        </w:rPr>
        <w:t>T</w:t>
      </w:r>
      <w:r w:rsidR="0034685F">
        <w:rPr>
          <w:rFonts w:eastAsiaTheme="minorEastAsia" w:hint="eastAsia"/>
          <w:lang w:eastAsia="zh-CN"/>
        </w:rPr>
        <w:t>h</w:t>
      </w:r>
      <w:r w:rsidR="0034685F">
        <w:rPr>
          <w:rFonts w:eastAsiaTheme="minorEastAsia"/>
          <w:lang w:eastAsia="zh-CN"/>
        </w:rPr>
        <w:t xml:space="preserve">erefore, </w:t>
      </w:r>
      <w:r w:rsidR="0034685F" w:rsidRPr="0034685F">
        <w:rPr>
          <w:rFonts w:eastAsiaTheme="minorEastAsia"/>
          <w:lang w:eastAsia="zh-CN"/>
        </w:rPr>
        <w:t>UE</w:t>
      </w:r>
      <w:r w:rsidR="002A48DA">
        <w:rPr>
          <w:rFonts w:eastAsiaTheme="minorEastAsia"/>
          <w:lang w:eastAsia="zh-CN"/>
        </w:rPr>
        <w:t>’s</w:t>
      </w:r>
      <w:r w:rsidR="0034685F" w:rsidRPr="0034685F">
        <w:rPr>
          <w:rFonts w:eastAsiaTheme="minorEastAsia"/>
          <w:lang w:eastAsia="zh-CN"/>
        </w:rPr>
        <w:t xml:space="preserve"> performance measurement at the </w:t>
      </w:r>
      <w:r w:rsidR="00962027">
        <w:rPr>
          <w:rFonts w:eastAsiaTheme="minorEastAsia"/>
          <w:lang w:eastAsia="zh-CN"/>
        </w:rPr>
        <w:t>traffic offloaded neighbour</w:t>
      </w:r>
      <w:r w:rsidR="0034685F" w:rsidRPr="0034685F">
        <w:rPr>
          <w:rFonts w:eastAsiaTheme="minorEastAsia"/>
          <w:lang w:eastAsia="zh-CN"/>
        </w:rPr>
        <w:t xml:space="preserve"> cell can be adopted as the input of AI/ML-based load balancing.</w:t>
      </w:r>
      <w:r w:rsidR="00962027">
        <w:rPr>
          <w:rFonts w:eastAsiaTheme="minorEastAsia"/>
          <w:lang w:eastAsia="zh-CN"/>
        </w:rPr>
        <w:t xml:space="preserve"> </w:t>
      </w:r>
    </w:p>
    <w:p w14:paraId="0067CA5A" w14:textId="7FC03CED" w:rsidR="006E0212" w:rsidRDefault="006E0212" w:rsidP="00BD66B4">
      <w:pPr>
        <w:pStyle w:val="Proposal"/>
        <w:numPr>
          <w:ilvl w:val="0"/>
          <w:numId w:val="0"/>
        </w:numPr>
        <w:rPr>
          <w:rFonts w:eastAsia="宋体"/>
          <w:lang w:eastAsia="zh-CN"/>
        </w:rPr>
      </w:pPr>
      <w:bookmarkStart w:id="6" w:name="OLE_LINK84"/>
      <w:r>
        <w:rPr>
          <w:rFonts w:eastAsia="宋体"/>
          <w:lang w:eastAsia="zh-CN"/>
        </w:rPr>
        <w:t xml:space="preserve">Proposal 1: </w:t>
      </w:r>
      <w:r w:rsidRPr="009D38B2">
        <w:rPr>
          <w:rFonts w:eastAsia="宋体"/>
          <w:lang w:eastAsia="zh-CN"/>
        </w:rPr>
        <w:t xml:space="preserve">UE </w:t>
      </w:r>
      <w:r>
        <w:rPr>
          <w:rFonts w:eastAsia="宋体"/>
          <w:lang w:eastAsia="zh-CN"/>
        </w:rPr>
        <w:t xml:space="preserve">performance measurement at the </w:t>
      </w:r>
      <w:r w:rsidR="00962027">
        <w:rPr>
          <w:rFonts w:eastAsia="宋体"/>
          <w:lang w:eastAsia="zh-CN"/>
        </w:rPr>
        <w:t>traffic offloaded neighbour</w:t>
      </w:r>
      <w:r>
        <w:rPr>
          <w:rFonts w:eastAsia="宋体"/>
          <w:lang w:eastAsia="zh-CN"/>
        </w:rPr>
        <w:t xml:space="preserve"> cell can be adopted as the input of AI/ML-based load balancing.</w:t>
      </w:r>
    </w:p>
    <w:p w14:paraId="4B0E1502" w14:textId="21F2AF2D" w:rsidR="00DA4058" w:rsidRPr="00DA4058" w:rsidRDefault="00DA4058" w:rsidP="00DA4058">
      <w:pPr>
        <w:pStyle w:val="21"/>
        <w:rPr>
          <w:rFonts w:eastAsia="宋体"/>
          <w:b/>
          <w:vertAlign w:val="superscript"/>
          <w:lang w:eastAsia="zh-CN"/>
        </w:rPr>
      </w:pPr>
      <w:r w:rsidRPr="00DA4058">
        <w:rPr>
          <w:rFonts w:eastAsia="宋体"/>
          <w:b/>
          <w:vertAlign w:val="superscript"/>
          <w:lang w:eastAsia="zh-CN"/>
        </w:rPr>
        <w:t>2.</w:t>
      </w:r>
      <w:r>
        <w:rPr>
          <w:rFonts w:eastAsia="宋体"/>
          <w:b/>
          <w:vertAlign w:val="superscript"/>
          <w:lang w:eastAsia="zh-CN"/>
        </w:rPr>
        <w:t>2</w:t>
      </w:r>
      <w:r w:rsidRPr="00DA4058">
        <w:rPr>
          <w:rFonts w:eastAsia="宋体"/>
          <w:b/>
          <w:vertAlign w:val="superscript"/>
          <w:lang w:eastAsia="zh-CN"/>
        </w:rPr>
        <w:t xml:space="preserve"> </w:t>
      </w:r>
      <w:r>
        <w:rPr>
          <w:rFonts w:eastAsia="宋体"/>
          <w:b/>
          <w:vertAlign w:val="superscript"/>
          <w:lang w:eastAsia="zh-CN"/>
        </w:rPr>
        <w:t>Discussion for validity time</w:t>
      </w:r>
    </w:p>
    <w:p w14:paraId="5188EE07" w14:textId="20B08712" w:rsidR="00DA4058" w:rsidRDefault="006E0212" w:rsidP="006E0212">
      <w:pPr>
        <w:pStyle w:val="Proposal"/>
        <w:numPr>
          <w:ilvl w:val="0"/>
          <w:numId w:val="0"/>
        </w:numPr>
        <w:tabs>
          <w:tab w:val="clear" w:pos="1560"/>
        </w:tabs>
        <w:spacing w:line="400" w:lineRule="exact"/>
        <w:rPr>
          <w:rFonts w:eastAsiaTheme="minorEastAsia"/>
          <w:b w:val="0"/>
          <w:lang w:eastAsia="zh-CN"/>
        </w:rPr>
      </w:pPr>
      <w:r>
        <w:rPr>
          <w:rFonts w:eastAsiaTheme="minorEastAsia"/>
          <w:b w:val="0"/>
          <w:lang w:eastAsia="zh-CN"/>
        </w:rPr>
        <w:t xml:space="preserve">In the discussion of 114-e meeting [2], </w:t>
      </w:r>
      <w:r w:rsidR="00DA4058">
        <w:rPr>
          <w:rFonts w:eastAsiaTheme="minorEastAsia"/>
          <w:b w:val="0"/>
          <w:lang w:eastAsia="zh-CN"/>
        </w:rPr>
        <w:t>it is agreed to further think about whether the</w:t>
      </w:r>
      <w:r w:rsidRPr="004F7999">
        <w:rPr>
          <w:rFonts w:eastAsiaTheme="minorEastAsia"/>
          <w:b w:val="0"/>
          <w:lang w:eastAsia="zh-CN"/>
        </w:rPr>
        <w:t xml:space="preserve"> validity time</w:t>
      </w:r>
      <w:r w:rsidR="00DA4058">
        <w:rPr>
          <w:rFonts w:eastAsiaTheme="minorEastAsia"/>
          <w:b w:val="0"/>
          <w:lang w:eastAsia="zh-CN"/>
        </w:rPr>
        <w:t xml:space="preserve"> should be applied to all outputs produced by the model inference function</w:t>
      </w:r>
      <w:r>
        <w:rPr>
          <w:rFonts w:eastAsiaTheme="minorEastAsia"/>
          <w:b w:val="0"/>
          <w:lang w:eastAsia="zh-CN"/>
        </w:rPr>
        <w:t>. We think w</w:t>
      </w:r>
      <w:r w:rsidRPr="00A21347">
        <w:rPr>
          <w:rFonts w:eastAsiaTheme="minorEastAsia"/>
          <w:b w:val="0"/>
          <w:lang w:eastAsia="zh-CN"/>
        </w:rPr>
        <w:t xml:space="preserve">hether validity time can be applied to outputs </w:t>
      </w:r>
      <w:r w:rsidRPr="00A21347">
        <w:rPr>
          <w:rFonts w:eastAsiaTheme="minorEastAsia"/>
          <w:b w:val="0"/>
          <w:lang w:eastAsia="zh-CN"/>
        </w:rPr>
        <w:lastRenderedPageBreak/>
        <w:t xml:space="preserve">produced by the Model Inference function should </w:t>
      </w:r>
      <w:r w:rsidR="00DA4058">
        <w:rPr>
          <w:rFonts w:eastAsiaTheme="minorEastAsia"/>
          <w:b w:val="0"/>
          <w:lang w:eastAsia="zh-CN"/>
        </w:rPr>
        <w:t>be based on</w:t>
      </w:r>
      <w:r w:rsidRPr="00A21347">
        <w:rPr>
          <w:rFonts w:eastAsiaTheme="minorEastAsia"/>
          <w:b w:val="0"/>
          <w:lang w:eastAsia="zh-CN"/>
        </w:rPr>
        <w:t xml:space="preserve"> the </w:t>
      </w:r>
      <w:r w:rsidR="00DA4058">
        <w:rPr>
          <w:rFonts w:eastAsiaTheme="minorEastAsia"/>
          <w:b w:val="0"/>
          <w:lang w:eastAsia="zh-CN"/>
        </w:rPr>
        <w:t>detail</w:t>
      </w:r>
      <w:r w:rsidRPr="00A21347">
        <w:rPr>
          <w:rFonts w:eastAsiaTheme="minorEastAsia"/>
          <w:b w:val="0"/>
          <w:lang w:eastAsia="zh-CN"/>
        </w:rPr>
        <w:t xml:space="preserve"> use case</w:t>
      </w:r>
      <w:r w:rsidR="00DA4058">
        <w:rPr>
          <w:rFonts w:eastAsiaTheme="minorEastAsia"/>
          <w:b w:val="0"/>
          <w:lang w:eastAsia="zh-CN"/>
        </w:rPr>
        <w:t>s</w:t>
      </w:r>
      <w:r w:rsidRPr="00A21347">
        <w:rPr>
          <w:rFonts w:eastAsiaTheme="minorEastAsia"/>
          <w:b w:val="0"/>
          <w:lang w:eastAsia="zh-CN"/>
        </w:rPr>
        <w:t xml:space="preserve"> and the feat</w:t>
      </w:r>
      <w:r>
        <w:rPr>
          <w:rFonts w:eastAsiaTheme="minorEastAsia"/>
          <w:b w:val="0"/>
          <w:lang w:eastAsia="zh-CN"/>
        </w:rPr>
        <w:t>ure</w:t>
      </w:r>
      <w:r w:rsidR="00DA4058">
        <w:rPr>
          <w:rFonts w:eastAsiaTheme="minorEastAsia"/>
          <w:b w:val="0"/>
          <w:lang w:eastAsia="zh-CN"/>
        </w:rPr>
        <w:t>s</w:t>
      </w:r>
      <w:r>
        <w:rPr>
          <w:rFonts w:eastAsiaTheme="minorEastAsia"/>
          <w:b w:val="0"/>
          <w:lang w:eastAsia="zh-CN"/>
        </w:rPr>
        <w:t xml:space="preserve"> of the inference output. </w:t>
      </w:r>
      <w:r w:rsidR="00DA4058">
        <w:rPr>
          <w:rFonts w:eastAsiaTheme="minorEastAsia"/>
          <w:b w:val="0"/>
          <w:lang w:eastAsia="zh-CN"/>
        </w:rPr>
        <w:t xml:space="preserve">For AI-based load balancing, </w:t>
      </w:r>
      <w:r w:rsidR="00BB14A8">
        <w:rPr>
          <w:rFonts w:eastAsiaTheme="minorEastAsia"/>
          <w:b w:val="0"/>
          <w:lang w:eastAsia="zh-CN"/>
        </w:rPr>
        <w:t>the currently discussed inference outputs mainly comprise two classes:</w:t>
      </w:r>
    </w:p>
    <w:p w14:paraId="3B8AF2B6" w14:textId="04B7BC85" w:rsidR="00BB14A8" w:rsidRDefault="00BB14A8" w:rsidP="006E0212">
      <w:pPr>
        <w:pStyle w:val="Proposal"/>
        <w:numPr>
          <w:ilvl w:val="0"/>
          <w:numId w:val="0"/>
        </w:numPr>
        <w:tabs>
          <w:tab w:val="clear" w:pos="1560"/>
        </w:tabs>
        <w:spacing w:line="400" w:lineRule="exact"/>
        <w:rPr>
          <w:rFonts w:eastAsiaTheme="minorEastAsia"/>
          <w:b w:val="0"/>
          <w:lang w:eastAsia="zh-CN"/>
        </w:rPr>
      </w:pPr>
      <w:r w:rsidRPr="00BB14A8">
        <w:rPr>
          <w:rFonts w:eastAsiaTheme="minorEastAsia"/>
          <w:lang w:eastAsia="zh-CN"/>
        </w:rPr>
        <w:t>Class 1:</w:t>
      </w:r>
      <w:r>
        <w:rPr>
          <w:rFonts w:eastAsiaTheme="minorEastAsia"/>
          <w:b w:val="0"/>
          <w:lang w:eastAsia="zh-CN"/>
        </w:rPr>
        <w:t xml:space="preserve"> The predicted information, e.g. predicted </w:t>
      </w:r>
      <w:r w:rsidR="00121E14">
        <w:rPr>
          <w:rFonts w:eastAsiaTheme="minorEastAsia"/>
          <w:b w:val="0"/>
          <w:lang w:eastAsia="zh-CN"/>
        </w:rPr>
        <w:t xml:space="preserve">its </w:t>
      </w:r>
      <w:r>
        <w:rPr>
          <w:rFonts w:eastAsiaTheme="minorEastAsia"/>
          <w:b w:val="0"/>
          <w:lang w:eastAsia="zh-CN"/>
        </w:rPr>
        <w:t>own and neighbour load information, UE trajectory prediction, etc.</w:t>
      </w:r>
    </w:p>
    <w:p w14:paraId="017C42A5" w14:textId="706E8BC6" w:rsidR="00BB14A8" w:rsidRDefault="00BB14A8" w:rsidP="006E0212">
      <w:pPr>
        <w:pStyle w:val="Proposal"/>
        <w:numPr>
          <w:ilvl w:val="0"/>
          <w:numId w:val="0"/>
        </w:numPr>
        <w:tabs>
          <w:tab w:val="clear" w:pos="1560"/>
        </w:tabs>
        <w:spacing w:line="400" w:lineRule="exact"/>
        <w:rPr>
          <w:rFonts w:eastAsiaTheme="minorEastAsia"/>
          <w:b w:val="0"/>
          <w:lang w:eastAsia="zh-CN"/>
        </w:rPr>
      </w:pPr>
      <w:r w:rsidRPr="00BB14A8">
        <w:rPr>
          <w:rFonts w:eastAsiaTheme="minorEastAsia"/>
          <w:lang w:eastAsia="zh-CN"/>
        </w:rPr>
        <w:t>Class 2:</w:t>
      </w:r>
      <w:r>
        <w:rPr>
          <w:rFonts w:eastAsiaTheme="minorEastAsia"/>
          <w:b w:val="0"/>
          <w:lang w:eastAsia="zh-CN"/>
        </w:rPr>
        <w:t xml:space="preserve"> The strat</w:t>
      </w:r>
      <w:r w:rsidR="00424DF2">
        <w:rPr>
          <w:rFonts w:eastAsiaTheme="minorEastAsia"/>
          <w:b w:val="0"/>
          <w:lang w:eastAsia="zh-CN"/>
        </w:rPr>
        <w:t>egies</w:t>
      </w:r>
      <w:r>
        <w:rPr>
          <w:rFonts w:eastAsiaTheme="minorEastAsia"/>
          <w:b w:val="0"/>
          <w:lang w:eastAsia="zh-CN"/>
        </w:rPr>
        <w:t xml:space="preserve"> to adopt, e.g. selection of target cell to offload, the UEs selected to offload and the handover time stamp, etc.</w:t>
      </w:r>
    </w:p>
    <w:p w14:paraId="238721F4" w14:textId="5AE84DAD" w:rsidR="00424DF2" w:rsidRDefault="00591288" w:rsidP="006E0212">
      <w:pPr>
        <w:pStyle w:val="Proposal"/>
        <w:numPr>
          <w:ilvl w:val="0"/>
          <w:numId w:val="0"/>
        </w:numPr>
        <w:tabs>
          <w:tab w:val="clear" w:pos="1560"/>
        </w:tabs>
        <w:spacing w:line="400" w:lineRule="exact"/>
        <w:rPr>
          <w:rFonts w:eastAsiaTheme="minorEastAsia"/>
          <w:b w:val="0"/>
          <w:lang w:eastAsia="zh-CN"/>
        </w:rPr>
      </w:pPr>
      <w:r>
        <w:rPr>
          <w:rFonts w:eastAsiaTheme="minorEastAsia" w:hint="eastAsia"/>
          <w:b w:val="0"/>
          <w:lang w:eastAsia="zh-CN"/>
        </w:rPr>
        <w:t>T</w:t>
      </w:r>
      <w:r>
        <w:rPr>
          <w:rFonts w:eastAsiaTheme="minorEastAsia"/>
          <w:b w:val="0"/>
          <w:lang w:eastAsia="zh-CN"/>
        </w:rPr>
        <w:t xml:space="preserve">he outputs in class </w:t>
      </w:r>
      <w:r w:rsidR="00121E14">
        <w:rPr>
          <w:rFonts w:eastAsiaTheme="minorEastAsia"/>
          <w:b w:val="0"/>
          <w:lang w:eastAsia="zh-CN"/>
        </w:rPr>
        <w:t xml:space="preserve">1 </w:t>
      </w:r>
      <w:r>
        <w:rPr>
          <w:rFonts w:eastAsiaTheme="minorEastAsia"/>
          <w:b w:val="0"/>
          <w:lang w:eastAsia="zh-CN"/>
        </w:rPr>
        <w:t xml:space="preserve">refer to predicted information </w:t>
      </w:r>
      <w:r w:rsidR="00121E14">
        <w:rPr>
          <w:rFonts w:eastAsiaTheme="minorEastAsia"/>
          <w:b w:val="0"/>
          <w:lang w:eastAsia="zh-CN"/>
        </w:rPr>
        <w:t xml:space="preserve">which </w:t>
      </w:r>
      <w:r>
        <w:rPr>
          <w:rFonts w:eastAsiaTheme="minorEastAsia"/>
          <w:b w:val="0"/>
          <w:lang w:eastAsia="zh-CN"/>
        </w:rPr>
        <w:t>ha</w:t>
      </w:r>
      <w:r w:rsidR="00915758">
        <w:rPr>
          <w:rFonts w:eastAsiaTheme="minorEastAsia"/>
          <w:b w:val="0"/>
          <w:lang w:eastAsia="zh-CN"/>
        </w:rPr>
        <w:t>ve</w:t>
      </w:r>
      <w:r>
        <w:rPr>
          <w:rFonts w:eastAsiaTheme="minorEastAsia"/>
          <w:b w:val="0"/>
          <w:lang w:eastAsia="zh-CN"/>
        </w:rPr>
        <w:t xml:space="preserve"> no </w:t>
      </w:r>
      <w:r w:rsidR="00121E14">
        <w:rPr>
          <w:rFonts w:eastAsiaTheme="minorEastAsia"/>
          <w:b w:val="0"/>
          <w:lang w:eastAsia="zh-CN"/>
        </w:rPr>
        <w:t xml:space="preserve">direct and </w:t>
      </w:r>
      <w:r>
        <w:rPr>
          <w:rFonts w:eastAsiaTheme="minorEastAsia"/>
          <w:b w:val="0"/>
          <w:lang w:eastAsia="zh-CN"/>
        </w:rPr>
        <w:t>practical influence to the network behaviours</w:t>
      </w:r>
      <w:r w:rsidR="00121E14">
        <w:rPr>
          <w:rFonts w:eastAsiaTheme="minorEastAsia"/>
          <w:b w:val="0"/>
          <w:lang w:eastAsia="zh-CN"/>
        </w:rPr>
        <w:t xml:space="preserve">, and predicted info </w:t>
      </w:r>
      <w:r w:rsidR="00915758">
        <w:rPr>
          <w:rFonts w:eastAsiaTheme="minorEastAsia"/>
          <w:b w:val="0"/>
          <w:lang w:eastAsia="zh-CN"/>
        </w:rPr>
        <w:t>would be updated periodically, thus the validity time is unnecessary</w:t>
      </w:r>
      <w:r>
        <w:rPr>
          <w:rFonts w:eastAsiaTheme="minorEastAsia"/>
          <w:b w:val="0"/>
          <w:lang w:eastAsia="zh-CN"/>
        </w:rPr>
        <w:t xml:space="preserve">. However for the outputs in class 2, </w:t>
      </w:r>
      <w:r w:rsidR="00424DF2">
        <w:rPr>
          <w:rFonts w:eastAsiaTheme="minorEastAsia"/>
          <w:b w:val="0"/>
          <w:lang w:eastAsia="zh-CN"/>
        </w:rPr>
        <w:t xml:space="preserve">the inference strategies do influence the network behaviours. With a validity time attached, the network can decide whether to adopt the related strategies </w:t>
      </w:r>
      <w:r w:rsidR="00915758">
        <w:rPr>
          <w:rFonts w:eastAsiaTheme="minorEastAsia"/>
          <w:b w:val="0"/>
          <w:lang w:eastAsia="zh-CN"/>
        </w:rPr>
        <w:t xml:space="preserve">within </w:t>
      </w:r>
      <w:r w:rsidR="00424DF2">
        <w:rPr>
          <w:rFonts w:eastAsiaTheme="minorEastAsia"/>
          <w:b w:val="0"/>
          <w:lang w:eastAsia="zh-CN"/>
        </w:rPr>
        <w:t>th</w:t>
      </w:r>
      <w:r w:rsidR="00915758">
        <w:rPr>
          <w:rFonts w:eastAsiaTheme="minorEastAsia"/>
          <w:b w:val="0"/>
          <w:lang w:eastAsia="zh-CN"/>
        </w:rPr>
        <w:t>is indicated period of time</w:t>
      </w:r>
      <w:r w:rsidR="00424DF2">
        <w:rPr>
          <w:rFonts w:eastAsiaTheme="minorEastAsia"/>
          <w:b w:val="0"/>
          <w:lang w:eastAsia="zh-CN"/>
        </w:rPr>
        <w:t xml:space="preserve">. </w:t>
      </w:r>
    </w:p>
    <w:p w14:paraId="476DD647" w14:textId="2277B444" w:rsidR="00BB14A8" w:rsidRDefault="00424DF2" w:rsidP="006E0212">
      <w:pPr>
        <w:pStyle w:val="Proposal"/>
        <w:numPr>
          <w:ilvl w:val="0"/>
          <w:numId w:val="0"/>
        </w:numPr>
        <w:tabs>
          <w:tab w:val="clear" w:pos="1560"/>
        </w:tabs>
        <w:spacing w:line="400" w:lineRule="exact"/>
        <w:rPr>
          <w:rFonts w:eastAsiaTheme="minorEastAsia"/>
          <w:b w:val="0"/>
          <w:lang w:eastAsia="zh-CN"/>
        </w:rPr>
      </w:pPr>
      <w:r>
        <w:rPr>
          <w:rFonts w:eastAsiaTheme="minorEastAsia"/>
          <w:b w:val="0"/>
          <w:lang w:eastAsia="zh-CN"/>
        </w:rPr>
        <w:t xml:space="preserve">Another important issue is about what solution to adopt if the time expires. On our perspective, </w:t>
      </w:r>
      <w:r w:rsidR="002D75A7">
        <w:rPr>
          <w:rFonts w:eastAsiaTheme="minorEastAsia"/>
          <w:b w:val="0"/>
          <w:lang w:eastAsia="zh-CN"/>
        </w:rPr>
        <w:t>the following solution should be considered. O</w:t>
      </w:r>
      <w:r>
        <w:rPr>
          <w:rFonts w:eastAsiaTheme="minorEastAsia"/>
          <w:b w:val="0"/>
          <w:lang w:eastAsia="zh-CN"/>
        </w:rPr>
        <w:t>nce the time expires, the network ignore the inference strategies and makes no changes</w:t>
      </w:r>
      <w:r w:rsidR="002D75A7">
        <w:rPr>
          <w:rFonts w:eastAsiaTheme="minorEastAsia"/>
          <w:b w:val="0"/>
          <w:lang w:eastAsia="zh-CN"/>
        </w:rPr>
        <w:t xml:space="preserve"> until the next available inference output is received. Meanwhile, the inference model should be timely informed about the time expiry by corresponding actors and plan to give the next inference outputs.</w:t>
      </w:r>
    </w:p>
    <w:p w14:paraId="7B14D929" w14:textId="6203AA9A" w:rsidR="006E0212" w:rsidRDefault="006E0212" w:rsidP="00BD66B4">
      <w:pPr>
        <w:pStyle w:val="Proposal"/>
        <w:numPr>
          <w:ilvl w:val="0"/>
          <w:numId w:val="0"/>
        </w:numPr>
        <w:rPr>
          <w:rFonts w:eastAsia="宋体"/>
          <w:lang w:eastAsia="zh-CN"/>
        </w:rPr>
      </w:pPr>
      <w:r>
        <w:rPr>
          <w:rFonts w:eastAsia="宋体"/>
          <w:lang w:eastAsia="zh-CN"/>
        </w:rPr>
        <w:t>Proposal 2: W</w:t>
      </w:r>
      <w:r w:rsidRPr="00C50A35">
        <w:rPr>
          <w:rFonts w:eastAsia="宋体"/>
          <w:lang w:eastAsia="zh-CN"/>
        </w:rPr>
        <w:t>hether validity time can be applied to outputs produced by the Model Inference function s</w:t>
      </w:r>
      <w:r>
        <w:rPr>
          <w:rFonts w:eastAsia="宋体"/>
          <w:lang w:eastAsia="zh-CN"/>
        </w:rPr>
        <w:t xml:space="preserve">hould </w:t>
      </w:r>
      <w:r w:rsidR="002D75A7">
        <w:rPr>
          <w:rFonts w:eastAsia="宋体"/>
          <w:lang w:eastAsia="zh-CN"/>
        </w:rPr>
        <w:t>be based on</w:t>
      </w:r>
      <w:r>
        <w:rPr>
          <w:rFonts w:eastAsia="宋体"/>
          <w:lang w:eastAsia="zh-CN"/>
        </w:rPr>
        <w:t xml:space="preserve"> the specific </w:t>
      </w:r>
      <w:r w:rsidRPr="00C50A35">
        <w:rPr>
          <w:rFonts w:eastAsia="宋体"/>
          <w:lang w:eastAsia="zh-CN"/>
        </w:rPr>
        <w:t>use case and the feature of the inference output.</w:t>
      </w:r>
    </w:p>
    <w:p w14:paraId="69DBE783" w14:textId="4D49B25C" w:rsidR="006E0212" w:rsidRPr="004752EB" w:rsidRDefault="006E0212" w:rsidP="006F6A7F">
      <w:pPr>
        <w:pStyle w:val="21"/>
        <w:rPr>
          <w:rFonts w:eastAsia="宋体"/>
          <w:b/>
          <w:vertAlign w:val="superscript"/>
          <w:lang w:eastAsia="zh-CN"/>
        </w:rPr>
      </w:pPr>
      <w:r w:rsidRPr="004752EB">
        <w:rPr>
          <w:rFonts w:eastAsia="宋体"/>
          <w:b/>
          <w:vertAlign w:val="superscript"/>
          <w:lang w:eastAsia="zh-CN"/>
        </w:rPr>
        <w:t>2.</w:t>
      </w:r>
      <w:r w:rsidR="002D75A7" w:rsidRPr="004752EB">
        <w:rPr>
          <w:rFonts w:eastAsia="宋体"/>
          <w:b/>
          <w:vertAlign w:val="superscript"/>
          <w:lang w:eastAsia="zh-CN"/>
        </w:rPr>
        <w:t>3</w:t>
      </w:r>
      <w:r w:rsidRPr="004752EB">
        <w:rPr>
          <w:rFonts w:eastAsia="宋体"/>
          <w:b/>
          <w:vertAlign w:val="superscript"/>
          <w:lang w:eastAsia="zh-CN"/>
        </w:rPr>
        <w:t xml:space="preserve"> Considerations on feedback</w:t>
      </w:r>
    </w:p>
    <w:p w14:paraId="0CB1AC1C" w14:textId="1079769C" w:rsidR="00D82946" w:rsidRDefault="00D82946" w:rsidP="006E0212">
      <w:pPr>
        <w:spacing w:line="400" w:lineRule="exact"/>
        <w:rPr>
          <w:rFonts w:eastAsiaTheme="minorEastAsia"/>
          <w:lang w:eastAsia="zh-CN"/>
        </w:rPr>
      </w:pPr>
      <w:r>
        <w:rPr>
          <w:rFonts w:eastAsiaTheme="minorEastAsia" w:hint="eastAsia"/>
          <w:lang w:eastAsia="zh-CN"/>
        </w:rPr>
        <w:t>I</w:t>
      </w:r>
      <w:r>
        <w:rPr>
          <w:rFonts w:eastAsiaTheme="minorEastAsia"/>
          <w:lang w:eastAsia="zh-CN"/>
        </w:rPr>
        <w:t xml:space="preserve">n this clause, we discuss about whether and how feedback </w:t>
      </w:r>
      <w:r w:rsidR="00A3713B">
        <w:rPr>
          <w:rFonts w:eastAsiaTheme="minorEastAsia"/>
          <w:lang w:eastAsia="zh-CN"/>
        </w:rPr>
        <w:t xml:space="preserve">are </w:t>
      </w:r>
      <w:r>
        <w:rPr>
          <w:rFonts w:eastAsiaTheme="minorEastAsia"/>
          <w:lang w:eastAsia="zh-CN"/>
        </w:rPr>
        <w:t>signalled after receiving a feedback request.</w:t>
      </w:r>
      <w:r>
        <w:rPr>
          <w:rFonts w:eastAsiaTheme="minorEastAsia" w:hint="eastAsia"/>
          <w:lang w:eastAsia="zh-CN"/>
        </w:rPr>
        <w:t xml:space="preserve"> A</w:t>
      </w:r>
      <w:r>
        <w:rPr>
          <w:rFonts w:eastAsiaTheme="minorEastAsia"/>
          <w:lang w:eastAsia="zh-CN"/>
        </w:rPr>
        <w:t xml:space="preserve">ccording to TS 38.413 and TS 38.423, the simplest way is to modify and reuse the currently related signalling. </w:t>
      </w:r>
      <w:r w:rsidR="000E0AB7">
        <w:rPr>
          <w:rFonts w:eastAsiaTheme="minorEastAsia"/>
          <w:lang w:eastAsia="zh-CN"/>
        </w:rPr>
        <w:t>We present some typical examples as follows.</w:t>
      </w:r>
    </w:p>
    <w:p w14:paraId="57A28F15" w14:textId="24C38212" w:rsidR="00922E3B" w:rsidRDefault="00922E3B" w:rsidP="006E0212">
      <w:pPr>
        <w:spacing w:line="400" w:lineRule="exact"/>
        <w:rPr>
          <w:rFonts w:eastAsiaTheme="minorEastAsia"/>
          <w:lang w:eastAsia="zh-CN"/>
        </w:rPr>
      </w:pPr>
      <w:r>
        <w:rPr>
          <w:rFonts w:eastAsiaTheme="minorEastAsia" w:hint="eastAsia"/>
          <w:lang w:eastAsia="zh-CN"/>
        </w:rPr>
        <w:t>F</w:t>
      </w:r>
      <w:r>
        <w:rPr>
          <w:rFonts w:eastAsiaTheme="minorEastAsia"/>
          <w:lang w:eastAsia="zh-CN"/>
        </w:rPr>
        <w:t xml:space="preserve">or </w:t>
      </w:r>
      <w:r w:rsidR="00D82946">
        <w:rPr>
          <w:rFonts w:eastAsiaTheme="minorEastAsia"/>
          <w:lang w:eastAsia="zh-CN"/>
        </w:rPr>
        <w:t xml:space="preserve">the </w:t>
      </w:r>
      <w:r>
        <w:rPr>
          <w:rFonts w:eastAsiaTheme="minorEastAsia"/>
          <w:lang w:eastAsia="zh-CN"/>
        </w:rPr>
        <w:t>feedback</w:t>
      </w:r>
      <w:r w:rsidR="00D82946">
        <w:rPr>
          <w:rFonts w:eastAsiaTheme="minorEastAsia"/>
          <w:lang w:eastAsia="zh-CN"/>
        </w:rPr>
        <w:t xml:space="preserve"> over </w:t>
      </w:r>
      <w:proofErr w:type="spellStart"/>
      <w:r w:rsidR="00D82946">
        <w:rPr>
          <w:rFonts w:eastAsiaTheme="minorEastAsia"/>
          <w:lang w:eastAsia="zh-CN"/>
        </w:rPr>
        <w:t>Xn</w:t>
      </w:r>
      <w:proofErr w:type="spellEnd"/>
      <w:r w:rsidR="00D82946">
        <w:rPr>
          <w:rFonts w:eastAsiaTheme="minorEastAsia"/>
          <w:lang w:eastAsia="zh-CN"/>
        </w:rPr>
        <w:t xml:space="preserve"> interface</w:t>
      </w:r>
      <w:r>
        <w:rPr>
          <w:rFonts w:eastAsiaTheme="minorEastAsia"/>
          <w:lang w:eastAsia="zh-CN"/>
        </w:rPr>
        <w:t>, we can reuse the current RESOURCE STATUS REQUEST / UPDATE</w:t>
      </w:r>
      <w:r w:rsidR="00D82946">
        <w:rPr>
          <w:rFonts w:eastAsiaTheme="minorEastAsia"/>
          <w:lang w:eastAsia="zh-CN"/>
        </w:rPr>
        <w:t xml:space="preserve"> to conclude cell level information. Then for the UE level information, </w:t>
      </w:r>
      <w:r w:rsidR="000E0AB7">
        <w:rPr>
          <w:rFonts w:eastAsiaTheme="minorEastAsia"/>
          <w:lang w:eastAsia="zh-CN"/>
        </w:rPr>
        <w:t>when receiving the feedback request for specific UEs from the source node, the target node could transfer these UEs related RLF report, SHR and RA report, which reveal the UE performance in the target cell, to the source node.</w:t>
      </w:r>
    </w:p>
    <w:p w14:paraId="7BB55C8B" w14:textId="7D1DC422" w:rsidR="004752EB" w:rsidRDefault="004752EB" w:rsidP="004752EB">
      <w:pPr>
        <w:spacing w:line="400" w:lineRule="exact"/>
        <w:rPr>
          <w:rFonts w:eastAsiaTheme="minorEastAsia"/>
          <w:lang w:eastAsia="zh-CN"/>
        </w:rPr>
      </w:pPr>
      <w:r>
        <w:rPr>
          <w:rFonts w:eastAsiaTheme="minorEastAsia"/>
          <w:lang w:eastAsia="zh-CN"/>
        </w:rPr>
        <w:t xml:space="preserve">For the feedback over NG interface, the IE SON Configuration Transfer, which contains </w:t>
      </w:r>
      <w:proofErr w:type="spellStart"/>
      <w:r>
        <w:rPr>
          <w:rFonts w:eastAsiaTheme="minorEastAsia"/>
          <w:lang w:eastAsia="zh-CN"/>
        </w:rPr>
        <w:t>UE</w:t>
      </w:r>
      <w:proofErr w:type="spellEnd"/>
      <w:r>
        <w:rPr>
          <w:rFonts w:eastAsiaTheme="minorEastAsia"/>
          <w:lang w:eastAsia="zh-CN"/>
        </w:rPr>
        <w:t xml:space="preserve"> specific </w:t>
      </w:r>
      <w:proofErr w:type="spellStart"/>
      <w:r>
        <w:rPr>
          <w:rFonts w:eastAsiaTheme="minorEastAsia"/>
          <w:lang w:eastAsia="zh-CN"/>
        </w:rPr>
        <w:t>HO</w:t>
      </w:r>
      <w:proofErr w:type="spellEnd"/>
      <w:r>
        <w:rPr>
          <w:rFonts w:eastAsiaTheme="minorEastAsia"/>
          <w:lang w:eastAsia="zh-CN"/>
        </w:rPr>
        <w:t xml:space="preserve"> report, can be used to transfer UE level feedback. While for cell level feedback, the L2 measurements that comprise PRB usage, number of active UEs, etc., can be </w:t>
      </w:r>
      <w:r w:rsidR="003E3803">
        <w:rPr>
          <w:rFonts w:eastAsiaTheme="minorEastAsia"/>
          <w:lang w:eastAsia="zh-CN"/>
        </w:rPr>
        <w:t xml:space="preserve">considered </w:t>
      </w:r>
      <w:r>
        <w:rPr>
          <w:rFonts w:eastAsiaTheme="minorEastAsia"/>
          <w:lang w:eastAsia="zh-CN"/>
        </w:rPr>
        <w:t xml:space="preserve">as the </w:t>
      </w:r>
      <w:r w:rsidR="003E3803">
        <w:rPr>
          <w:rFonts w:eastAsiaTheme="minorEastAsia"/>
          <w:lang w:eastAsia="zh-CN"/>
        </w:rPr>
        <w:t xml:space="preserve">baseline for </w:t>
      </w:r>
      <w:r>
        <w:rPr>
          <w:rFonts w:eastAsiaTheme="minorEastAsia"/>
          <w:lang w:eastAsia="zh-CN"/>
        </w:rPr>
        <w:t xml:space="preserve">feedback </w:t>
      </w:r>
      <w:r w:rsidR="003E3803">
        <w:rPr>
          <w:rFonts w:eastAsiaTheme="minorEastAsia"/>
          <w:lang w:eastAsia="zh-CN"/>
        </w:rPr>
        <w:t>procedures</w:t>
      </w:r>
      <w:r>
        <w:rPr>
          <w:rFonts w:eastAsiaTheme="minorEastAsia"/>
          <w:lang w:eastAsia="zh-CN"/>
        </w:rPr>
        <w:t xml:space="preserve">. </w:t>
      </w:r>
    </w:p>
    <w:p w14:paraId="5E2AC32F" w14:textId="641E21D6" w:rsidR="004752EB" w:rsidRPr="006F6A7F" w:rsidRDefault="004752EB" w:rsidP="006E0212">
      <w:pPr>
        <w:pStyle w:val="Proposal"/>
        <w:numPr>
          <w:ilvl w:val="0"/>
          <w:numId w:val="0"/>
        </w:numPr>
        <w:rPr>
          <w:rFonts w:eastAsia="宋体"/>
          <w:lang w:eastAsia="zh-CN"/>
        </w:rPr>
      </w:pPr>
      <w:r>
        <w:rPr>
          <w:rFonts w:eastAsia="宋体"/>
          <w:lang w:eastAsia="zh-CN"/>
        </w:rPr>
        <w:t xml:space="preserve">Proposal </w:t>
      </w:r>
      <w:r w:rsidR="003E3803">
        <w:rPr>
          <w:rFonts w:eastAsia="宋体"/>
          <w:lang w:eastAsia="zh-CN"/>
        </w:rPr>
        <w:t>3</w:t>
      </w:r>
      <w:r>
        <w:rPr>
          <w:rFonts w:eastAsia="宋体"/>
          <w:lang w:eastAsia="zh-CN"/>
        </w:rPr>
        <w:t xml:space="preserve">: </w:t>
      </w:r>
      <w:r w:rsidR="003E3803">
        <w:rPr>
          <w:rFonts w:eastAsia="宋体"/>
          <w:lang w:eastAsia="zh-CN"/>
        </w:rPr>
        <w:t xml:space="preserve">The existing procedure, e.g. </w:t>
      </w:r>
      <w:r w:rsidR="003E3803">
        <w:rPr>
          <w:rFonts w:eastAsiaTheme="minorEastAsia"/>
          <w:lang w:eastAsia="zh-CN"/>
        </w:rPr>
        <w:t>RESOURCE STATUS REQUEST / UPDATE or SON Configuration Transfer, could be considered as the baseline for feedback procedures</w:t>
      </w:r>
      <w:r>
        <w:rPr>
          <w:rFonts w:eastAsia="宋体"/>
          <w:lang w:eastAsia="zh-CN"/>
        </w:rPr>
        <w:t>.</w:t>
      </w:r>
    </w:p>
    <w:bookmarkEnd w:id="6"/>
    <w:p w14:paraId="380D2579" w14:textId="1E8CA1C3" w:rsidR="005310AE" w:rsidRPr="004752EB" w:rsidRDefault="00611674" w:rsidP="005310AE">
      <w:pPr>
        <w:pStyle w:val="21"/>
        <w:rPr>
          <w:rFonts w:eastAsia="宋体"/>
          <w:b/>
          <w:vertAlign w:val="superscript"/>
          <w:lang w:eastAsia="zh-CN"/>
        </w:rPr>
      </w:pPr>
      <w:r w:rsidRPr="004752EB">
        <w:rPr>
          <w:rFonts w:eastAsia="宋体"/>
          <w:b/>
          <w:vertAlign w:val="superscript"/>
          <w:lang w:eastAsia="zh-CN"/>
        </w:rPr>
        <w:lastRenderedPageBreak/>
        <w:t>2</w:t>
      </w:r>
      <w:r w:rsidR="006F6A7F" w:rsidRPr="004752EB">
        <w:rPr>
          <w:rFonts w:eastAsia="宋体"/>
          <w:b/>
          <w:vertAlign w:val="superscript"/>
          <w:lang w:eastAsia="zh-CN"/>
        </w:rPr>
        <w:t>.</w:t>
      </w:r>
      <w:r w:rsidR="002D75A7" w:rsidRPr="004752EB">
        <w:rPr>
          <w:rFonts w:eastAsia="宋体"/>
          <w:b/>
          <w:vertAlign w:val="superscript"/>
          <w:lang w:eastAsia="zh-CN"/>
        </w:rPr>
        <w:t>4</w:t>
      </w:r>
      <w:r w:rsidR="005310AE" w:rsidRPr="004752EB">
        <w:rPr>
          <w:rFonts w:eastAsia="宋体"/>
          <w:b/>
          <w:vertAlign w:val="superscript"/>
          <w:lang w:eastAsia="zh-CN"/>
        </w:rPr>
        <w:t xml:space="preserve"> </w:t>
      </w:r>
      <w:r w:rsidR="002F5E07" w:rsidRPr="004752EB">
        <w:rPr>
          <w:rFonts w:eastAsia="宋体"/>
          <w:b/>
          <w:vertAlign w:val="superscript"/>
          <w:lang w:eastAsia="zh-CN"/>
        </w:rPr>
        <w:t xml:space="preserve">Considerations on </w:t>
      </w:r>
      <w:r w:rsidR="004B7D76" w:rsidRPr="004752EB">
        <w:rPr>
          <w:rFonts w:eastAsia="宋体"/>
          <w:b/>
          <w:vertAlign w:val="superscript"/>
          <w:lang w:eastAsia="zh-CN"/>
        </w:rPr>
        <w:t xml:space="preserve">exchange of </w:t>
      </w:r>
      <w:r w:rsidR="00A65DB5">
        <w:rPr>
          <w:rFonts w:eastAsia="宋体"/>
          <w:b/>
          <w:vertAlign w:val="superscript"/>
          <w:lang w:eastAsia="zh-CN"/>
        </w:rPr>
        <w:t xml:space="preserve">predicted </w:t>
      </w:r>
      <w:r w:rsidR="004752EB" w:rsidRPr="004752EB">
        <w:rPr>
          <w:rFonts w:eastAsia="宋体"/>
          <w:b/>
          <w:vertAlign w:val="superscript"/>
          <w:lang w:eastAsia="zh-CN"/>
        </w:rPr>
        <w:t>resource status</w:t>
      </w:r>
    </w:p>
    <w:p w14:paraId="14267F20" w14:textId="1ED14880" w:rsidR="00A65DB5" w:rsidRDefault="00F27797" w:rsidP="006E0212">
      <w:pPr>
        <w:spacing w:line="360" w:lineRule="auto"/>
        <w:rPr>
          <w:rFonts w:eastAsia="宋体"/>
          <w:lang w:eastAsia="zh-CN"/>
        </w:rPr>
      </w:pPr>
      <w:r>
        <w:rPr>
          <w:rFonts w:eastAsia="宋体"/>
          <w:lang w:eastAsia="zh-CN"/>
        </w:rPr>
        <w:t xml:space="preserve">In </w:t>
      </w:r>
      <w:proofErr w:type="spellStart"/>
      <w:proofErr w:type="gramStart"/>
      <w:r>
        <w:rPr>
          <w:rFonts w:eastAsia="宋体"/>
          <w:lang w:eastAsia="zh-CN"/>
        </w:rPr>
        <w:t>TP</w:t>
      </w:r>
      <w:proofErr w:type="spellEnd"/>
      <w:r>
        <w:rPr>
          <w:rFonts w:eastAsia="宋体"/>
          <w:lang w:eastAsia="zh-CN"/>
        </w:rPr>
        <w:t>[</w:t>
      </w:r>
      <w:proofErr w:type="gramEnd"/>
      <w:r>
        <w:rPr>
          <w:rFonts w:eastAsia="宋体"/>
          <w:lang w:eastAsia="zh-CN"/>
        </w:rPr>
        <w:t xml:space="preserve">1], </w:t>
      </w:r>
      <w:r w:rsidR="00A65DB5">
        <w:rPr>
          <w:rFonts w:eastAsia="宋体"/>
          <w:lang w:eastAsia="zh-CN"/>
        </w:rPr>
        <w:t xml:space="preserve">the </w:t>
      </w:r>
      <w:r>
        <w:rPr>
          <w:rFonts w:eastAsia="宋体"/>
          <w:lang w:eastAsia="zh-CN"/>
        </w:rPr>
        <w:t>p</w:t>
      </w:r>
      <w:r w:rsidR="00A65DB5">
        <w:rPr>
          <w:rFonts w:eastAsia="宋体"/>
          <w:lang w:eastAsia="zh-CN"/>
        </w:rPr>
        <w:t xml:space="preserve">redicted </w:t>
      </w:r>
      <w:r w:rsidR="003E3803">
        <w:rPr>
          <w:rFonts w:eastAsia="宋体"/>
          <w:lang w:eastAsia="zh-CN"/>
        </w:rPr>
        <w:t xml:space="preserve">local </w:t>
      </w:r>
      <w:r w:rsidR="00A65DB5">
        <w:rPr>
          <w:rFonts w:eastAsia="宋体"/>
          <w:lang w:eastAsia="zh-CN"/>
        </w:rPr>
        <w:t xml:space="preserve">load </w:t>
      </w:r>
      <w:r w:rsidRPr="00F27797">
        <w:rPr>
          <w:rFonts w:eastAsia="宋体"/>
          <w:lang w:eastAsia="zh-CN"/>
        </w:rPr>
        <w:t>information</w:t>
      </w:r>
      <w:r>
        <w:rPr>
          <w:rFonts w:eastAsia="宋体"/>
          <w:lang w:eastAsia="zh-CN"/>
        </w:rPr>
        <w:t xml:space="preserve"> has been </w:t>
      </w:r>
      <w:r w:rsidR="00A65DB5">
        <w:rPr>
          <w:rFonts w:eastAsia="宋体"/>
          <w:lang w:eastAsia="zh-CN"/>
        </w:rPr>
        <w:t>proposed to be</w:t>
      </w:r>
      <w:r>
        <w:rPr>
          <w:rFonts w:eastAsia="宋体"/>
          <w:lang w:eastAsia="zh-CN"/>
        </w:rPr>
        <w:t xml:space="preserve"> the input of </w:t>
      </w:r>
      <w:r w:rsidR="00A65DB5">
        <w:rPr>
          <w:rFonts w:eastAsia="宋体"/>
          <w:lang w:eastAsia="zh-CN"/>
        </w:rPr>
        <w:t xml:space="preserve">the neighbour </w:t>
      </w:r>
      <w:r>
        <w:rPr>
          <w:rFonts w:eastAsia="宋体"/>
          <w:lang w:eastAsia="zh-CN"/>
        </w:rPr>
        <w:t xml:space="preserve">AI/ML-based load balancing. We think the </w:t>
      </w:r>
      <w:r w:rsidR="00A65DB5">
        <w:rPr>
          <w:rFonts w:eastAsia="宋体"/>
          <w:lang w:eastAsia="zh-CN"/>
        </w:rPr>
        <w:t>simplest method to exchange this predicted load information is to start with the RESOURCE REQUEST / UPDATE procedures and use the related IEs as the baseline.</w:t>
      </w:r>
      <w:r w:rsidR="00CB1622">
        <w:rPr>
          <w:rFonts w:eastAsia="宋体"/>
          <w:lang w:eastAsia="zh-CN"/>
        </w:rPr>
        <w:t xml:space="preserve"> The main c</w:t>
      </w:r>
      <w:r w:rsidR="003E3803">
        <w:rPr>
          <w:rFonts w:eastAsia="宋体"/>
          <w:lang w:eastAsia="zh-CN"/>
        </w:rPr>
        <w:t>au</w:t>
      </w:r>
      <w:r w:rsidR="00CB1622">
        <w:rPr>
          <w:rFonts w:eastAsia="宋体"/>
          <w:lang w:eastAsia="zh-CN"/>
        </w:rPr>
        <w:t>se is to indicate whether the reported results are based on predictions, as in the attached TP.</w:t>
      </w:r>
    </w:p>
    <w:p w14:paraId="18D0B63F" w14:textId="2104E6B2" w:rsidR="00E91F5A" w:rsidRDefault="006E0212" w:rsidP="00BD66B4">
      <w:pPr>
        <w:pStyle w:val="Proposal"/>
        <w:numPr>
          <w:ilvl w:val="0"/>
          <w:numId w:val="0"/>
        </w:numPr>
        <w:rPr>
          <w:rFonts w:eastAsia="宋体"/>
          <w:lang w:eastAsia="zh-CN"/>
        </w:rPr>
      </w:pPr>
      <w:bookmarkStart w:id="7" w:name="OLE_LINK83"/>
      <w:r>
        <w:rPr>
          <w:rFonts w:eastAsia="宋体"/>
          <w:lang w:eastAsia="zh-CN"/>
        </w:rPr>
        <w:t xml:space="preserve">Proposal </w:t>
      </w:r>
      <w:r w:rsidR="003E3803">
        <w:rPr>
          <w:rFonts w:eastAsia="宋体"/>
          <w:lang w:eastAsia="zh-CN"/>
        </w:rPr>
        <w:t>4</w:t>
      </w:r>
      <w:r>
        <w:rPr>
          <w:rFonts w:eastAsia="宋体"/>
          <w:lang w:eastAsia="zh-CN"/>
        </w:rPr>
        <w:t xml:space="preserve">: </w:t>
      </w:r>
      <w:r w:rsidR="00E91F5A">
        <w:rPr>
          <w:rFonts w:eastAsia="宋体" w:hint="eastAsia"/>
          <w:lang w:eastAsia="zh-CN"/>
        </w:rPr>
        <w:t>N</w:t>
      </w:r>
      <w:r w:rsidR="00E91F5A">
        <w:rPr>
          <w:rFonts w:eastAsia="宋体"/>
          <w:lang w:eastAsia="zh-CN"/>
        </w:rPr>
        <w:t>G-RAN node</w:t>
      </w:r>
      <w:r w:rsidR="00CB1622">
        <w:rPr>
          <w:rFonts w:eastAsia="宋体"/>
          <w:lang w:eastAsia="zh-CN"/>
        </w:rPr>
        <w:t>s</w:t>
      </w:r>
      <w:r w:rsidR="00E91F5A">
        <w:rPr>
          <w:rFonts w:eastAsia="宋体"/>
          <w:lang w:eastAsia="zh-CN"/>
        </w:rPr>
        <w:t xml:space="preserve"> can </w:t>
      </w:r>
      <w:r w:rsidR="00CB1622">
        <w:rPr>
          <w:rFonts w:eastAsia="宋体"/>
          <w:lang w:eastAsia="zh-CN"/>
        </w:rPr>
        <w:t>exchange</w:t>
      </w:r>
      <w:r w:rsidR="00E91F5A">
        <w:rPr>
          <w:rFonts w:eastAsia="宋体"/>
          <w:lang w:eastAsia="zh-CN"/>
        </w:rPr>
        <w:t xml:space="preserve"> </w:t>
      </w:r>
      <w:r w:rsidR="00CB1622">
        <w:rPr>
          <w:rFonts w:eastAsia="宋体"/>
          <w:lang w:eastAsia="zh-CN"/>
        </w:rPr>
        <w:t>predicted load</w:t>
      </w:r>
      <w:r w:rsidR="00E91F5A">
        <w:rPr>
          <w:rFonts w:eastAsia="宋体"/>
          <w:lang w:eastAsia="zh-CN"/>
        </w:rPr>
        <w:t xml:space="preserve"> information </w:t>
      </w:r>
      <w:r w:rsidR="00CB1622">
        <w:rPr>
          <w:rFonts w:eastAsia="宋体"/>
          <w:lang w:eastAsia="zh-CN"/>
        </w:rPr>
        <w:t>via reusing RESOURCE STATUS REQUEST / UPDATE</w:t>
      </w:r>
      <w:r w:rsidR="003E3803">
        <w:rPr>
          <w:rFonts w:eastAsia="宋体"/>
          <w:lang w:eastAsia="zh-CN"/>
        </w:rPr>
        <w:t xml:space="preserve"> procedure</w:t>
      </w:r>
      <w:r w:rsidR="00CB1622">
        <w:rPr>
          <w:rFonts w:eastAsia="宋体"/>
          <w:lang w:eastAsia="zh-CN"/>
        </w:rPr>
        <w:t>.</w:t>
      </w:r>
    </w:p>
    <w:p w14:paraId="3395D489" w14:textId="77777777" w:rsidR="00326166" w:rsidRPr="007D3E81" w:rsidRDefault="00611674" w:rsidP="001A1F92">
      <w:pPr>
        <w:pStyle w:val="10"/>
        <w:rPr>
          <w:rFonts w:eastAsia="宋体"/>
          <w:lang w:eastAsia="zh-CN"/>
        </w:rPr>
      </w:pPr>
      <w:bookmarkStart w:id="8" w:name="_Toc423019950"/>
      <w:bookmarkStart w:id="9" w:name="_Toc423020279"/>
      <w:bookmarkStart w:id="10" w:name="_Toc423020296"/>
      <w:bookmarkEnd w:id="4"/>
      <w:bookmarkEnd w:id="5"/>
      <w:bookmarkEnd w:id="7"/>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D5D9282" w14:textId="77777777" w:rsidR="002A0742" w:rsidRDefault="002A0742" w:rsidP="00BD66B4">
      <w:pPr>
        <w:pStyle w:val="Proposal"/>
        <w:numPr>
          <w:ilvl w:val="0"/>
          <w:numId w:val="0"/>
        </w:numPr>
        <w:rPr>
          <w:rFonts w:eastAsia="宋体"/>
          <w:lang w:eastAsia="zh-CN"/>
        </w:rPr>
      </w:pPr>
      <w:r>
        <w:rPr>
          <w:rFonts w:eastAsia="宋体"/>
          <w:lang w:eastAsia="zh-CN"/>
        </w:rPr>
        <w:t xml:space="preserve">Proposal 1: </w:t>
      </w:r>
      <w:r w:rsidRPr="009D38B2">
        <w:rPr>
          <w:rFonts w:eastAsia="宋体"/>
          <w:lang w:eastAsia="zh-CN"/>
        </w:rPr>
        <w:t xml:space="preserve">UE </w:t>
      </w:r>
      <w:r>
        <w:rPr>
          <w:rFonts w:eastAsia="宋体"/>
          <w:lang w:eastAsia="zh-CN"/>
        </w:rPr>
        <w:t>performance measurement at the traffic offloaded neighbour cell can be adopted as the input of AI/ML-based load balancing.</w:t>
      </w:r>
    </w:p>
    <w:p w14:paraId="09CA6D75" w14:textId="77777777" w:rsidR="002A0742" w:rsidRDefault="002A0742" w:rsidP="00BD66B4">
      <w:pPr>
        <w:pStyle w:val="Proposal"/>
        <w:numPr>
          <w:ilvl w:val="0"/>
          <w:numId w:val="0"/>
        </w:numPr>
        <w:rPr>
          <w:rFonts w:eastAsia="宋体"/>
          <w:lang w:eastAsia="zh-CN"/>
        </w:rPr>
      </w:pPr>
      <w:r>
        <w:rPr>
          <w:rFonts w:eastAsia="宋体"/>
          <w:lang w:eastAsia="zh-CN"/>
        </w:rPr>
        <w:t>Proposal 2: W</w:t>
      </w:r>
      <w:r w:rsidRPr="00C50A35">
        <w:rPr>
          <w:rFonts w:eastAsia="宋体"/>
          <w:lang w:eastAsia="zh-CN"/>
        </w:rPr>
        <w:t>hether validity time can be applied to outputs produced by the Model Inference function s</w:t>
      </w:r>
      <w:r>
        <w:rPr>
          <w:rFonts w:eastAsia="宋体"/>
          <w:lang w:eastAsia="zh-CN"/>
        </w:rPr>
        <w:t xml:space="preserve">hould be based on the specific </w:t>
      </w:r>
      <w:r w:rsidRPr="00C50A35">
        <w:rPr>
          <w:rFonts w:eastAsia="宋体"/>
          <w:lang w:eastAsia="zh-CN"/>
        </w:rPr>
        <w:t>use case and the feature of the inference output.</w:t>
      </w:r>
    </w:p>
    <w:p w14:paraId="656A0919" w14:textId="30C69634" w:rsidR="002A0742" w:rsidRPr="006F6A7F" w:rsidRDefault="002A0742" w:rsidP="002A0742">
      <w:pPr>
        <w:pStyle w:val="Proposal"/>
        <w:numPr>
          <w:ilvl w:val="0"/>
          <w:numId w:val="0"/>
        </w:numPr>
        <w:rPr>
          <w:rFonts w:eastAsia="宋体"/>
          <w:lang w:eastAsia="zh-CN"/>
        </w:rPr>
      </w:pPr>
      <w:r>
        <w:rPr>
          <w:rFonts w:eastAsia="宋体"/>
          <w:lang w:eastAsia="zh-CN"/>
        </w:rPr>
        <w:t xml:space="preserve">Proposal </w:t>
      </w:r>
      <w:r w:rsidR="00F15D8F">
        <w:rPr>
          <w:rFonts w:eastAsia="宋体"/>
          <w:lang w:eastAsia="zh-CN"/>
        </w:rPr>
        <w:t>3</w:t>
      </w:r>
      <w:r>
        <w:rPr>
          <w:rFonts w:eastAsia="宋体"/>
          <w:lang w:eastAsia="zh-CN"/>
        </w:rPr>
        <w:t xml:space="preserve">: </w:t>
      </w:r>
      <w:r w:rsidR="00F15D8F">
        <w:rPr>
          <w:rFonts w:eastAsia="宋体"/>
          <w:lang w:eastAsia="zh-CN"/>
        </w:rPr>
        <w:t xml:space="preserve">The existing procedure, e.g. </w:t>
      </w:r>
      <w:r w:rsidR="00F15D8F">
        <w:rPr>
          <w:rFonts w:eastAsiaTheme="minorEastAsia"/>
          <w:lang w:eastAsia="zh-CN"/>
        </w:rPr>
        <w:t>RESOURCE STATUS REQUEST / UPDATE or SON Configuration Transfer, could be considered as the baseline for feedback procedures</w:t>
      </w:r>
      <w:r>
        <w:rPr>
          <w:rFonts w:eastAsia="宋体"/>
          <w:lang w:eastAsia="zh-CN"/>
        </w:rPr>
        <w:t>.</w:t>
      </w:r>
    </w:p>
    <w:p w14:paraId="2FEBEFC1" w14:textId="53514120" w:rsidR="002A0742" w:rsidRDefault="002A0742" w:rsidP="00BD66B4">
      <w:pPr>
        <w:pStyle w:val="Proposal"/>
        <w:numPr>
          <w:ilvl w:val="0"/>
          <w:numId w:val="0"/>
        </w:numPr>
        <w:rPr>
          <w:rFonts w:eastAsia="宋体"/>
          <w:lang w:eastAsia="zh-CN"/>
        </w:rPr>
      </w:pPr>
      <w:r>
        <w:rPr>
          <w:rFonts w:eastAsia="宋体"/>
          <w:lang w:eastAsia="zh-CN"/>
        </w:rPr>
        <w:t xml:space="preserve">Proposal </w:t>
      </w:r>
      <w:r w:rsidR="00F15D8F">
        <w:rPr>
          <w:rFonts w:eastAsia="宋体"/>
          <w:lang w:eastAsia="zh-CN"/>
        </w:rPr>
        <w:t>4</w:t>
      </w:r>
      <w:r>
        <w:rPr>
          <w:rFonts w:eastAsia="宋体"/>
          <w:lang w:eastAsia="zh-CN"/>
        </w:rPr>
        <w:t xml:space="preserve">: </w:t>
      </w:r>
      <w:r>
        <w:rPr>
          <w:rFonts w:eastAsia="宋体" w:hint="eastAsia"/>
          <w:lang w:eastAsia="zh-CN"/>
        </w:rPr>
        <w:t>N</w:t>
      </w:r>
      <w:r>
        <w:rPr>
          <w:rFonts w:eastAsia="宋体"/>
          <w:lang w:eastAsia="zh-CN"/>
        </w:rPr>
        <w:t>G-RAN nodes can exchange predicted load information via reusing RESOURCE STATUS REQUEST / UPDATE</w:t>
      </w:r>
      <w:r w:rsidR="00F15D8F">
        <w:rPr>
          <w:rFonts w:eastAsia="宋体"/>
          <w:lang w:eastAsia="zh-CN"/>
        </w:rPr>
        <w:t xml:space="preserve"> procedure</w:t>
      </w:r>
      <w:r>
        <w:rPr>
          <w:rFonts w:eastAsia="宋体"/>
          <w:lang w:eastAsia="zh-CN"/>
        </w:rPr>
        <w:t>.</w:t>
      </w:r>
    </w:p>
    <w:p w14:paraId="3306D341" w14:textId="77777777" w:rsidR="008C2A99" w:rsidRDefault="008C2A99" w:rsidP="00FD479F">
      <w:pPr>
        <w:pStyle w:val="10"/>
        <w:numPr>
          <w:ilvl w:val="0"/>
          <w:numId w:val="14"/>
        </w:numPr>
        <w:rPr>
          <w:rFonts w:eastAsia="宋体"/>
          <w:lang w:eastAsia="zh-CN"/>
        </w:rPr>
      </w:pPr>
      <w:r>
        <w:rPr>
          <w:rFonts w:eastAsia="宋体"/>
          <w:lang w:eastAsia="zh-CN"/>
        </w:rPr>
        <w:t>Reference</w:t>
      </w:r>
    </w:p>
    <w:p w14:paraId="27E33397" w14:textId="43D6783D" w:rsidR="008C2A99" w:rsidRDefault="0095095C" w:rsidP="00BF37AE">
      <w:pPr>
        <w:pStyle w:val="af9"/>
        <w:numPr>
          <w:ilvl w:val="0"/>
          <w:numId w:val="15"/>
        </w:numPr>
        <w:contextualSpacing w:val="0"/>
        <w:rPr>
          <w:lang w:eastAsia="zh-CN"/>
        </w:rPr>
      </w:pPr>
      <w:r w:rsidRPr="0095095C">
        <w:rPr>
          <w:rFonts w:eastAsiaTheme="minorEastAsia"/>
          <w:lang w:eastAsia="zh-CN"/>
        </w:rPr>
        <w:t>R3-</w:t>
      </w:r>
      <w:r w:rsidR="00BF37AE">
        <w:rPr>
          <w:rFonts w:eastAsiaTheme="minorEastAsia"/>
          <w:lang w:eastAsia="zh-CN"/>
        </w:rPr>
        <w:t>216224</w:t>
      </w:r>
      <w:r w:rsidR="008C2A99">
        <w:rPr>
          <w:rFonts w:eastAsiaTheme="minorEastAsia"/>
          <w:lang w:eastAsia="zh-CN"/>
        </w:rPr>
        <w:t xml:space="preserve">, </w:t>
      </w:r>
      <w:r w:rsidR="00BF37AE" w:rsidRPr="00BF37AE">
        <w:rPr>
          <w:rFonts w:eastAsiaTheme="minorEastAsia"/>
          <w:lang w:eastAsia="zh-CN"/>
        </w:rPr>
        <w:t>AI/ML Load Balancing TP</w:t>
      </w:r>
      <w:r w:rsidR="008C2A99">
        <w:rPr>
          <w:rFonts w:eastAsiaTheme="minorEastAsia"/>
          <w:lang w:eastAsia="zh-CN"/>
        </w:rPr>
        <w:t>, RAN3#11</w:t>
      </w:r>
      <w:r w:rsidR="00BF37AE">
        <w:rPr>
          <w:rFonts w:eastAsiaTheme="minorEastAsia"/>
          <w:lang w:eastAsia="zh-CN"/>
        </w:rPr>
        <w:t>4</w:t>
      </w:r>
      <w:r w:rsidR="008C2A99">
        <w:rPr>
          <w:rFonts w:eastAsiaTheme="minorEastAsia"/>
          <w:lang w:eastAsia="zh-CN"/>
        </w:rPr>
        <w:t>-e.</w:t>
      </w:r>
    </w:p>
    <w:p w14:paraId="5ED3B9F3" w14:textId="34DC1F7D" w:rsidR="0073790C" w:rsidRDefault="0073790C" w:rsidP="0073790C">
      <w:pPr>
        <w:pStyle w:val="af9"/>
        <w:numPr>
          <w:ilvl w:val="0"/>
          <w:numId w:val="15"/>
        </w:numPr>
        <w:contextualSpacing w:val="0"/>
        <w:rPr>
          <w:lang w:eastAsia="zh-CN"/>
        </w:rPr>
      </w:pPr>
      <w:proofErr w:type="spellStart"/>
      <w:r w:rsidRPr="0095095C">
        <w:rPr>
          <w:rFonts w:eastAsiaTheme="minorEastAsia"/>
          <w:lang w:eastAsia="zh-CN"/>
        </w:rPr>
        <w:t>R3</w:t>
      </w:r>
      <w:proofErr w:type="spellEnd"/>
      <w:r w:rsidRPr="0095095C">
        <w:rPr>
          <w:rFonts w:eastAsiaTheme="minorEastAsia"/>
          <w:lang w:eastAsia="zh-CN"/>
        </w:rPr>
        <w:t>-</w:t>
      </w:r>
      <w:r>
        <w:rPr>
          <w:rFonts w:eastAsiaTheme="minorEastAsia"/>
          <w:lang w:eastAsia="zh-CN"/>
        </w:rPr>
        <w:t xml:space="preserve">215910, </w:t>
      </w:r>
      <w:proofErr w:type="spellStart"/>
      <w:r>
        <w:rPr>
          <w:sz w:val="22"/>
        </w:rPr>
        <w:t>SoD</w:t>
      </w:r>
      <w:proofErr w:type="spellEnd"/>
      <w:r>
        <w:rPr>
          <w:sz w:val="22"/>
        </w:rPr>
        <w:t xml:space="preserve"> on </w:t>
      </w:r>
      <w:r w:rsidRPr="00AF6E56">
        <w:rPr>
          <w:sz w:val="22"/>
        </w:rPr>
        <w:t>CB: # AIRAN3_LB</w:t>
      </w:r>
      <w:r>
        <w:rPr>
          <w:rFonts w:eastAsiaTheme="minorEastAsia"/>
          <w:lang w:eastAsia="zh-CN"/>
        </w:rPr>
        <w:t>, RAN3#114-e.</w:t>
      </w:r>
    </w:p>
    <w:p w14:paraId="059D8EB6" w14:textId="6911CA63" w:rsidR="00491F8D" w:rsidRPr="0073790C" w:rsidRDefault="00491F8D" w:rsidP="0073790C">
      <w:pPr>
        <w:pStyle w:val="Proposallist"/>
        <w:tabs>
          <w:tab w:val="clear" w:pos="1560"/>
          <w:tab w:val="left" w:pos="580"/>
        </w:tabs>
        <w:ind w:left="0" w:firstLine="0"/>
        <w:rPr>
          <w:rFonts w:eastAsiaTheme="minorEastAsia"/>
          <w:b w:val="0"/>
          <w:lang w:eastAsia="zh-CN"/>
        </w:rPr>
      </w:pPr>
    </w:p>
    <w:bookmarkEnd w:id="1"/>
    <w:bookmarkEnd w:id="2"/>
    <w:p w14:paraId="422C1527" w14:textId="77777777" w:rsidR="00CF7DE5" w:rsidRPr="00CF7DE5" w:rsidRDefault="00CF7DE5" w:rsidP="00CF7DE5">
      <w:pPr>
        <w:keepNext/>
        <w:keepLines/>
        <w:pBdr>
          <w:top w:val="single" w:sz="12" w:space="3" w:color="auto"/>
        </w:pBdr>
        <w:spacing w:before="240"/>
        <w:ind w:left="1134" w:hanging="1134"/>
        <w:outlineLvl w:val="0"/>
        <w:rPr>
          <w:rFonts w:ascii="Arial" w:eastAsiaTheme="minorEastAsia" w:hAnsi="Arial"/>
          <w:sz w:val="36"/>
          <w:lang w:eastAsia="zh-CN"/>
        </w:rPr>
      </w:pPr>
      <w:r w:rsidRPr="00CF7DE5">
        <w:rPr>
          <w:rFonts w:ascii="Arial" w:hAnsi="Arial"/>
          <w:color w:val="000000" w:themeColor="text1"/>
          <w:sz w:val="36"/>
          <w:lang w:eastAsia="zh-CN"/>
        </w:rPr>
        <w:t xml:space="preserve">Annex – </w:t>
      </w:r>
      <w:proofErr w:type="spellStart"/>
      <w:r w:rsidRPr="00CF7DE5">
        <w:rPr>
          <w:rFonts w:ascii="Arial" w:hAnsi="Arial"/>
          <w:color w:val="000000" w:themeColor="text1"/>
          <w:sz w:val="36"/>
          <w:lang w:eastAsia="zh-CN"/>
        </w:rPr>
        <w:t>TP</w:t>
      </w:r>
      <w:proofErr w:type="spellEnd"/>
      <w:r w:rsidRPr="00CF7DE5">
        <w:rPr>
          <w:rFonts w:ascii="Arial" w:hAnsi="Arial"/>
          <w:color w:val="000000" w:themeColor="text1"/>
          <w:sz w:val="36"/>
          <w:lang w:eastAsia="zh-CN"/>
        </w:rPr>
        <w:t xml:space="preserve"> for </w:t>
      </w:r>
      <w:proofErr w:type="spellStart"/>
      <w:r w:rsidRPr="00CF7DE5">
        <w:rPr>
          <w:rFonts w:ascii="Arial" w:eastAsiaTheme="minorEastAsia" w:hAnsi="Arial" w:hint="eastAsia"/>
          <w:sz w:val="36"/>
          <w:lang w:eastAsia="zh-CN"/>
        </w:rPr>
        <w:t>T</w:t>
      </w:r>
      <w:r w:rsidRPr="00CF7DE5">
        <w:rPr>
          <w:rFonts w:ascii="Arial" w:eastAsiaTheme="minorEastAsia" w:hAnsi="Arial"/>
          <w:sz w:val="36"/>
          <w:lang w:eastAsia="zh-CN"/>
        </w:rPr>
        <w:t>R</w:t>
      </w:r>
      <w:proofErr w:type="spellEnd"/>
      <w:r w:rsidRPr="00CF7DE5">
        <w:rPr>
          <w:rFonts w:ascii="Arial" w:eastAsiaTheme="minorEastAsia" w:hAnsi="Arial"/>
          <w:sz w:val="36"/>
          <w:lang w:eastAsia="zh-CN"/>
        </w:rPr>
        <w:t xml:space="preserve"> 37.817</w:t>
      </w:r>
    </w:p>
    <w:p w14:paraId="3034593A" w14:textId="77777777" w:rsidR="00CF7DE5" w:rsidRPr="00CF7DE5" w:rsidRDefault="00CF7DE5" w:rsidP="00CF7DE5">
      <w:pPr>
        <w:jc w:val="center"/>
        <w:rPr>
          <w:rFonts w:eastAsia="宋体"/>
          <w:color w:val="000000" w:themeColor="text1"/>
        </w:rPr>
      </w:pPr>
      <w:bookmarkStart w:id="11" w:name="_Toc525680103"/>
      <w:r w:rsidRPr="00CF7DE5">
        <w:rPr>
          <w:rFonts w:eastAsia="宋体"/>
          <w:color w:val="000000" w:themeColor="text1"/>
          <w:highlight w:val="yellow"/>
        </w:rPr>
        <w:t xml:space="preserve">&lt;&lt;&lt;&lt;&lt;&lt;&lt;&lt;&lt;&lt;&lt;&lt;&lt;&lt;&lt;&lt;&lt;&lt;&lt;&lt; First </w:t>
      </w:r>
      <w:r w:rsidRPr="00CF7DE5">
        <w:rPr>
          <w:rFonts w:eastAsia="宋体"/>
          <w:color w:val="000000" w:themeColor="text1"/>
          <w:highlight w:val="yellow"/>
          <w:lang w:eastAsia="zh-CN"/>
        </w:rPr>
        <w:t>Changes</w:t>
      </w:r>
      <w:r w:rsidRPr="00CF7DE5">
        <w:rPr>
          <w:rFonts w:eastAsia="宋体" w:hint="eastAsia"/>
          <w:color w:val="000000" w:themeColor="text1"/>
          <w:highlight w:val="yellow"/>
          <w:lang w:eastAsia="zh-CN"/>
        </w:rPr>
        <w:t xml:space="preserve"> Begin</w:t>
      </w:r>
      <w:r w:rsidRPr="00CF7DE5">
        <w:rPr>
          <w:rFonts w:eastAsia="宋体"/>
          <w:color w:val="000000" w:themeColor="text1"/>
          <w:highlight w:val="yellow"/>
        </w:rPr>
        <w:t xml:space="preserve"> &gt;&gt;&gt;&gt;&gt;&gt;&gt;&gt;&gt;&gt;&gt;&gt;&gt;&gt;&gt;&gt;&gt;&gt;&gt;&gt;</w:t>
      </w:r>
    </w:p>
    <w:p w14:paraId="634FDAAA" w14:textId="77777777" w:rsidR="00CF7DE5" w:rsidRPr="00CF7DE5" w:rsidRDefault="00CF7DE5" w:rsidP="00CF7DE5">
      <w:pPr>
        <w:keepNext/>
        <w:keepLines/>
        <w:pBdr>
          <w:top w:val="single" w:sz="12" w:space="3" w:color="auto"/>
        </w:pBdr>
        <w:spacing w:before="240"/>
        <w:ind w:left="432" w:hanging="432"/>
        <w:outlineLvl w:val="0"/>
        <w:rPr>
          <w:rFonts w:ascii="Arial" w:hAnsi="Arial"/>
          <w:sz w:val="36"/>
        </w:rPr>
      </w:pPr>
      <w:r w:rsidRPr="00CF7DE5">
        <w:rPr>
          <w:rFonts w:ascii="Arial" w:hAnsi="Arial"/>
          <w:sz w:val="36"/>
        </w:rPr>
        <w:t xml:space="preserve">5       </w:t>
      </w:r>
      <w:bookmarkStart w:id="12" w:name="_Toc55814334"/>
      <w:r w:rsidRPr="00CF7DE5">
        <w:rPr>
          <w:rFonts w:ascii="Arial" w:hAnsi="Arial"/>
          <w:sz w:val="36"/>
        </w:rPr>
        <w:t>Use Cases and Solutions for Artificial Intelligence in RAN</w:t>
      </w:r>
      <w:bookmarkEnd w:id="12"/>
    </w:p>
    <w:p w14:paraId="0984885F" w14:textId="77777777" w:rsidR="00CF7DE5" w:rsidRPr="00CF7DE5" w:rsidRDefault="00CF7DE5" w:rsidP="00CF7DE5">
      <w:pPr>
        <w:keepNext/>
        <w:keepLines/>
        <w:spacing w:before="180"/>
        <w:ind w:left="576" w:hanging="576"/>
        <w:outlineLvl w:val="1"/>
        <w:rPr>
          <w:rFonts w:ascii="Arial" w:hAnsi="Arial"/>
          <w:sz w:val="32"/>
        </w:rPr>
      </w:pPr>
      <w:bookmarkStart w:id="13" w:name="_Toc55814338"/>
      <w:bookmarkStart w:id="14" w:name="_Toc55814335"/>
      <w:r w:rsidRPr="00CF7DE5">
        <w:rPr>
          <w:rFonts w:ascii="Arial" w:hAnsi="Arial"/>
          <w:sz w:val="32"/>
        </w:rPr>
        <w:t>5.2</w:t>
      </w:r>
      <w:r w:rsidRPr="00CF7DE5">
        <w:rPr>
          <w:rFonts w:ascii="Arial" w:hAnsi="Arial"/>
          <w:sz w:val="32"/>
        </w:rPr>
        <w:tab/>
      </w:r>
      <w:bookmarkEnd w:id="13"/>
      <w:r w:rsidRPr="00CF7DE5">
        <w:rPr>
          <w:rFonts w:ascii="Arial" w:hAnsi="Arial"/>
          <w:sz w:val="32"/>
        </w:rPr>
        <w:t>Load Balancing</w:t>
      </w:r>
    </w:p>
    <w:p w14:paraId="3C706B78" w14:textId="77777777" w:rsidR="00CF7DE5" w:rsidRPr="00CF7DE5" w:rsidRDefault="00CF7DE5" w:rsidP="00CF7DE5">
      <w:pPr>
        <w:keepNext/>
        <w:keepLines/>
        <w:spacing w:before="120"/>
        <w:outlineLvl w:val="2"/>
        <w:rPr>
          <w:rFonts w:ascii="Arial" w:hAnsi="Arial"/>
          <w:sz w:val="28"/>
        </w:rPr>
      </w:pPr>
      <w:bookmarkStart w:id="15" w:name="_Toc55814339"/>
      <w:r w:rsidRPr="00CF7DE5">
        <w:rPr>
          <w:rFonts w:ascii="Arial" w:hAnsi="Arial"/>
          <w:sz w:val="28"/>
        </w:rPr>
        <w:t>5</w:t>
      </w:r>
      <w:r w:rsidRPr="00CF7DE5">
        <w:rPr>
          <w:rFonts w:ascii="Arial" w:hAnsi="Arial" w:hint="eastAsia"/>
          <w:sz w:val="28"/>
          <w:lang w:eastAsia="ja-JP"/>
        </w:rPr>
        <w:t>.</w:t>
      </w:r>
      <w:r w:rsidRPr="00CF7DE5">
        <w:rPr>
          <w:rFonts w:ascii="Arial" w:hAnsi="Arial"/>
          <w:sz w:val="28"/>
          <w:lang w:eastAsia="ja-JP"/>
        </w:rPr>
        <w:t>2.</w:t>
      </w:r>
      <w:r w:rsidRPr="00CF7DE5">
        <w:rPr>
          <w:rFonts w:ascii="Arial" w:hAnsi="Arial" w:hint="eastAsia"/>
          <w:sz w:val="28"/>
          <w:lang w:eastAsia="ja-JP"/>
        </w:rPr>
        <w:t>1</w:t>
      </w:r>
      <w:r w:rsidRPr="00CF7DE5">
        <w:rPr>
          <w:rFonts w:ascii="Arial" w:hAnsi="Arial" w:hint="eastAsia"/>
          <w:sz w:val="28"/>
          <w:lang w:eastAsia="ja-JP"/>
        </w:rPr>
        <w:tab/>
      </w:r>
      <w:r w:rsidRPr="00CF7DE5">
        <w:rPr>
          <w:rFonts w:ascii="Arial" w:hAnsi="Arial" w:hint="eastAsia"/>
          <w:sz w:val="28"/>
        </w:rPr>
        <w:t>Use case description</w:t>
      </w:r>
      <w:bookmarkEnd w:id="15"/>
    </w:p>
    <w:p w14:paraId="3FD7B4F5" w14:textId="77777777" w:rsidR="00CF7DE5" w:rsidRPr="00CF7DE5" w:rsidRDefault="00CF7DE5" w:rsidP="00CF7DE5">
      <w:r w:rsidRPr="00CF7DE5">
        <w:t xml:space="preserve">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areas of cells, or to offload users from one cell, cell area, carrier or RAT to improve network performance. This can be done by means of optimization of handover parameters and handover actions. The </w:t>
      </w:r>
      <w:r w:rsidRPr="00CF7DE5">
        <w:lastRenderedPageBreak/>
        <w:t>automation of such optimisation can provide high quality user experience, while simultaneously improving the system capacity and also to minimize human intervention in the network management and optimization tasks.</w:t>
      </w:r>
    </w:p>
    <w:p w14:paraId="5145F717" w14:textId="77777777" w:rsidR="00CF7DE5" w:rsidRPr="00CF7DE5" w:rsidRDefault="00CF7DE5" w:rsidP="00CF7DE5">
      <w:r w:rsidRPr="00CF7DE5">
        <w:t>However, the optimization of the load balancing is not an easy task as follows:</w:t>
      </w:r>
    </w:p>
    <w:p w14:paraId="04251044" w14:textId="77777777" w:rsidR="00CF7DE5" w:rsidRPr="00CF7DE5" w:rsidRDefault="00CF7DE5" w:rsidP="00CF7DE5">
      <w:r w:rsidRPr="00CF7DE5">
        <w:t>-</w:t>
      </w:r>
      <w:r w:rsidRPr="00CF7DE5">
        <w:tab/>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1CEDAB31" w14:textId="77777777" w:rsidR="00CF7DE5" w:rsidRPr="00CF7DE5" w:rsidRDefault="00CF7DE5" w:rsidP="00CF7DE5">
      <w:r w:rsidRPr="00CF7DE5">
        <w:t>-</w:t>
      </w:r>
      <w:r w:rsidRPr="00CF7DE5">
        <w:tab/>
        <w:t xml:space="preserve">It is difficult to guarantee the overall network and service performance when performing load balancing. For the load balancing, the </w:t>
      </w:r>
      <w:proofErr w:type="spellStart"/>
      <w:r w:rsidRPr="00CF7DE5">
        <w:t>UEs</w:t>
      </w:r>
      <w:proofErr w:type="spellEnd"/>
      <w:r w:rsidRPr="00CF7DE5">
        <w:t xml:space="preserve"> in the congested cell may be offloaded to the target cell, by means of handover procedure or adapting handover configuration. For example, if the </w:t>
      </w:r>
      <w:proofErr w:type="spellStart"/>
      <w:r w:rsidRPr="00CF7DE5">
        <w:t>UEs</w:t>
      </w:r>
      <w:proofErr w:type="spellEnd"/>
      <w:r w:rsidRPr="00CF7DE5">
        <w:t xml:space="preserve"> with time-varying traffic load are offloaded to the target cell, the target cell may be overloaded with new-arrival heavy traffic. It is difficult to determine whether the service performance after the offloading action meets the desired targets.</w:t>
      </w:r>
    </w:p>
    <w:p w14:paraId="64CD29E6" w14:textId="77777777" w:rsidR="00CF7DE5" w:rsidRPr="00CF7DE5" w:rsidRDefault="00CF7DE5" w:rsidP="00CF7DE5">
      <w:r w:rsidRPr="00CF7DE5">
        <w:t xml:space="preserve">To deal with the above issues, solutions based on AI/ML model could be introduced to improve the load balancing performance. Based on collection of various measurements and feedbacks from </w:t>
      </w:r>
      <w:proofErr w:type="spellStart"/>
      <w:r w:rsidRPr="00CF7DE5">
        <w:t>UEs</w:t>
      </w:r>
      <w:proofErr w:type="spellEnd"/>
      <w:r w:rsidRPr="00CF7DE5">
        <w:t xml:space="preserve"> and network nodes, historical data, etc. ML model based solutions and predicted load could improve load balancing performance, in order to provide higher quality user experience and to improve the system capacity.</w:t>
      </w:r>
    </w:p>
    <w:p w14:paraId="2DCD581D" w14:textId="77777777" w:rsidR="00CF7DE5" w:rsidRPr="00CF7DE5" w:rsidRDefault="00CF7DE5" w:rsidP="00CF7DE5">
      <w:pPr>
        <w:widowControl w:val="0"/>
        <w:numPr>
          <w:ilvl w:val="0"/>
          <w:numId w:val="17"/>
        </w:numPr>
        <w:jc w:val="both"/>
        <w:rPr>
          <w:rFonts w:eastAsiaTheme="minorEastAsia"/>
        </w:rPr>
      </w:pPr>
      <w:r w:rsidRPr="00CF7DE5">
        <w:rPr>
          <w:rFonts w:eastAsiaTheme="minorEastAsia"/>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39BA182B" w14:textId="77777777" w:rsidR="00CF7DE5" w:rsidRPr="00CF7DE5" w:rsidRDefault="00CF7DE5" w:rsidP="00CF7DE5">
      <w:pPr>
        <w:widowControl w:val="0"/>
        <w:numPr>
          <w:ilvl w:val="0"/>
          <w:numId w:val="17"/>
        </w:numPr>
        <w:jc w:val="both"/>
        <w:rPr>
          <w:rFonts w:eastAsiaTheme="minorEastAsia"/>
        </w:rPr>
      </w:pPr>
      <w:r w:rsidRPr="00CF7DE5">
        <w:rPr>
          <w:rFonts w:eastAsiaTheme="minorEastAsia"/>
        </w:rPr>
        <w:t xml:space="preserve">It is difficult to guarantee the overall network and service performance when performing load balancing. For the load balancing, the </w:t>
      </w:r>
      <w:proofErr w:type="spellStart"/>
      <w:r w:rsidRPr="00CF7DE5">
        <w:rPr>
          <w:rFonts w:eastAsiaTheme="minorEastAsia"/>
        </w:rPr>
        <w:t>UEs</w:t>
      </w:r>
      <w:proofErr w:type="spellEnd"/>
      <w:r w:rsidRPr="00CF7DE5">
        <w:rPr>
          <w:rFonts w:eastAsiaTheme="minorEastAsia"/>
        </w:rPr>
        <w:t xml:space="preserve"> in the congested cell may be offloaded to the target cell, by means of handover procedure or adapting handover configuration. For example, if the </w:t>
      </w:r>
      <w:proofErr w:type="spellStart"/>
      <w:r w:rsidRPr="00CF7DE5">
        <w:rPr>
          <w:rFonts w:eastAsiaTheme="minorEastAsia"/>
        </w:rPr>
        <w:t>UEs</w:t>
      </w:r>
      <w:proofErr w:type="spellEnd"/>
      <w:r w:rsidRPr="00CF7DE5">
        <w:rPr>
          <w:rFonts w:eastAsiaTheme="minorEastAsia"/>
        </w:rPr>
        <w:t xml:space="preserve"> with time-varying traffic load are offloaded to the target cell, the target cell may be overloaded with new-arrival heavy traffic. It is difficult to determine whether the service performance after the offloading action meets the desired targets.</w:t>
      </w:r>
    </w:p>
    <w:p w14:paraId="333DF5F9" w14:textId="77777777" w:rsidR="00CF7DE5" w:rsidRPr="00CF7DE5" w:rsidRDefault="00CF7DE5" w:rsidP="00CF7DE5">
      <w:r w:rsidRPr="00CF7DE5">
        <w:t xml:space="preserve">To deal with the above issues, solutions based on AI/ML model could be introduced to improve the load balancing performance. Based on collection of various measurements and feedbacks from </w:t>
      </w:r>
      <w:proofErr w:type="spellStart"/>
      <w:r w:rsidRPr="00CF7DE5">
        <w:t>UEs</w:t>
      </w:r>
      <w:proofErr w:type="spellEnd"/>
      <w:r w:rsidRPr="00CF7DE5">
        <w:t xml:space="preserve"> and network nodes, historical data, etc. ML model based solutions and predicted load could improve load balancing performance, in order to provide higher quality user experience and to improve the system capacity.</w:t>
      </w:r>
    </w:p>
    <w:p w14:paraId="6B122ED1" w14:textId="77777777" w:rsidR="00CF7DE5" w:rsidRPr="00CF7DE5" w:rsidRDefault="00CF7DE5" w:rsidP="00CF7DE5"/>
    <w:p w14:paraId="339AEE34" w14:textId="77777777" w:rsidR="00CF7DE5" w:rsidRPr="00CF7DE5" w:rsidRDefault="00CF7DE5" w:rsidP="00CF7DE5">
      <w:r w:rsidRPr="00CF7DE5">
        <w:t>////////////////////////////////////////////   FIRST CHANGE  /////////////////////////////////////////</w:t>
      </w:r>
    </w:p>
    <w:p w14:paraId="59B1187B" w14:textId="77777777" w:rsidR="00CF7DE5" w:rsidRPr="00CF7DE5" w:rsidRDefault="00CF7DE5" w:rsidP="00CF7DE5"/>
    <w:p w14:paraId="7A050D7B" w14:textId="77777777" w:rsidR="00CF7DE5" w:rsidRPr="00CF7DE5" w:rsidRDefault="00CF7DE5" w:rsidP="00CF7DE5">
      <w:pPr>
        <w:keepNext/>
        <w:keepLines/>
        <w:spacing w:before="120"/>
        <w:outlineLvl w:val="2"/>
        <w:rPr>
          <w:rFonts w:ascii="Arial" w:hAnsi="Arial"/>
          <w:sz w:val="28"/>
        </w:rPr>
      </w:pPr>
      <w:bookmarkStart w:id="16" w:name="_Toc55814340"/>
      <w:r w:rsidRPr="00CF7DE5">
        <w:rPr>
          <w:rFonts w:ascii="Arial" w:hAnsi="Arial"/>
          <w:sz w:val="28"/>
        </w:rPr>
        <w:t>5</w:t>
      </w:r>
      <w:r w:rsidRPr="00CF7DE5">
        <w:rPr>
          <w:rFonts w:ascii="Arial" w:hAnsi="Arial" w:hint="eastAsia"/>
          <w:sz w:val="28"/>
        </w:rPr>
        <w:t>.</w:t>
      </w:r>
      <w:r w:rsidRPr="00CF7DE5">
        <w:rPr>
          <w:rFonts w:ascii="Arial" w:hAnsi="Arial"/>
          <w:sz w:val="28"/>
        </w:rPr>
        <w:t>2</w:t>
      </w:r>
      <w:r w:rsidRPr="00CF7DE5">
        <w:rPr>
          <w:rFonts w:ascii="Arial" w:hAnsi="Arial" w:hint="eastAsia"/>
          <w:sz w:val="28"/>
        </w:rPr>
        <w:t>.2</w:t>
      </w:r>
      <w:r w:rsidRPr="00CF7DE5">
        <w:rPr>
          <w:rFonts w:ascii="Arial" w:hAnsi="Arial" w:hint="eastAsia"/>
          <w:sz w:val="28"/>
        </w:rPr>
        <w:tab/>
        <w:t>Solution</w:t>
      </w:r>
      <w:r w:rsidRPr="00CF7DE5">
        <w:rPr>
          <w:rFonts w:ascii="Arial" w:hAnsi="Arial"/>
          <w:sz w:val="28"/>
        </w:rPr>
        <w:t>s</w:t>
      </w:r>
      <w:r w:rsidRPr="00CF7DE5">
        <w:rPr>
          <w:rFonts w:ascii="Arial" w:hAnsi="Arial" w:hint="eastAsia"/>
          <w:sz w:val="28"/>
        </w:rPr>
        <w:t xml:space="preserve"> </w:t>
      </w:r>
      <w:r w:rsidRPr="00CF7DE5">
        <w:rPr>
          <w:rFonts w:ascii="Arial" w:hAnsi="Arial"/>
          <w:sz w:val="28"/>
        </w:rPr>
        <w:t>and standard impacts</w:t>
      </w:r>
      <w:bookmarkEnd w:id="16"/>
    </w:p>
    <w:p w14:paraId="2EE32FFB" w14:textId="77777777" w:rsidR="00CF7DE5" w:rsidRPr="00CF7DE5" w:rsidRDefault="00CF7DE5" w:rsidP="00CF7DE5">
      <w:pPr>
        <w:rPr>
          <w:i/>
          <w:color w:val="FF0000"/>
        </w:rPr>
      </w:pPr>
      <w:r w:rsidRPr="00CF7DE5">
        <w:rPr>
          <w:i/>
          <w:color w:val="FF0000"/>
        </w:rPr>
        <w:t>Editor Note: Capture the solutions for the use case, including potential standard impacts on existing Nodes, functions, and interfaces</w:t>
      </w:r>
    </w:p>
    <w:p w14:paraId="5CB4733E" w14:textId="77777777" w:rsidR="00CF7DE5" w:rsidRPr="00CF7DE5" w:rsidRDefault="00CF7DE5" w:rsidP="00CF7DE5">
      <w:pPr>
        <w:rPr>
          <w:color w:val="000000" w:themeColor="text1"/>
        </w:rPr>
      </w:pPr>
      <w:r w:rsidRPr="00CF7DE5">
        <w:rPr>
          <w:color w:val="000000" w:themeColor="text1"/>
        </w:rPr>
        <w:t>The following solutions can be considered for supporting AI/ML-based load balancing:</w:t>
      </w:r>
    </w:p>
    <w:p w14:paraId="11B6012B" w14:textId="77777777" w:rsidR="00CF7DE5" w:rsidRPr="00CF7DE5" w:rsidRDefault="00CF7DE5" w:rsidP="00CF7DE5">
      <w:pPr>
        <w:widowControl w:val="0"/>
        <w:numPr>
          <w:ilvl w:val="0"/>
          <w:numId w:val="22"/>
        </w:numPr>
        <w:contextualSpacing/>
        <w:jc w:val="both"/>
        <w:rPr>
          <w:color w:val="000000" w:themeColor="text1"/>
        </w:rPr>
      </w:pPr>
      <w:r w:rsidRPr="00CF7DE5">
        <w:rPr>
          <w:color w:val="000000" w:themeColor="text1"/>
        </w:rPr>
        <w:t xml:space="preserve">AI/ML Model Training is located in the OAM and AI/ML Model Inference is located in the </w:t>
      </w:r>
      <w:proofErr w:type="spellStart"/>
      <w:r w:rsidRPr="00CF7DE5">
        <w:rPr>
          <w:color w:val="000000" w:themeColor="text1"/>
        </w:rPr>
        <w:t>gNB</w:t>
      </w:r>
      <w:proofErr w:type="spellEnd"/>
      <w:r w:rsidRPr="00CF7DE5">
        <w:rPr>
          <w:color w:val="000000" w:themeColor="text1"/>
        </w:rPr>
        <w:t>.</w:t>
      </w:r>
    </w:p>
    <w:p w14:paraId="0E579AD4" w14:textId="77777777" w:rsidR="00CF7DE5" w:rsidRPr="00CF7DE5" w:rsidRDefault="00CF7DE5" w:rsidP="00CF7DE5">
      <w:pPr>
        <w:widowControl w:val="0"/>
        <w:numPr>
          <w:ilvl w:val="0"/>
          <w:numId w:val="22"/>
        </w:numPr>
        <w:contextualSpacing/>
        <w:jc w:val="both"/>
        <w:rPr>
          <w:color w:val="000000" w:themeColor="text1"/>
        </w:rPr>
      </w:pPr>
      <w:r w:rsidRPr="00CF7DE5">
        <w:rPr>
          <w:color w:val="000000" w:themeColor="text1"/>
        </w:rPr>
        <w:t>AI/ML Model</w:t>
      </w:r>
      <w:ins w:id="17" w:author="作者">
        <w:r w:rsidRPr="00CF7DE5">
          <w:rPr>
            <w:color w:val="000000" w:themeColor="text1"/>
          </w:rPr>
          <w:t xml:space="preserve"> </w:t>
        </w:r>
      </w:ins>
      <w:r w:rsidRPr="00CF7DE5">
        <w:rPr>
          <w:color w:val="000000" w:themeColor="text1"/>
        </w:rPr>
        <w:t>Training and</w:t>
      </w:r>
      <w:ins w:id="18" w:author="作者">
        <w:r w:rsidRPr="00CF7DE5">
          <w:rPr>
            <w:color w:val="000000" w:themeColor="text1"/>
          </w:rPr>
          <w:t xml:space="preserve"> </w:t>
        </w:r>
      </w:ins>
      <w:r w:rsidRPr="00CF7DE5">
        <w:rPr>
          <w:color w:val="000000" w:themeColor="text1"/>
        </w:rPr>
        <w:t xml:space="preserve">AI/ML Model Inference are both located in the </w:t>
      </w:r>
      <w:proofErr w:type="spellStart"/>
      <w:r w:rsidRPr="00CF7DE5">
        <w:rPr>
          <w:color w:val="000000" w:themeColor="text1"/>
        </w:rPr>
        <w:t>gNB</w:t>
      </w:r>
      <w:proofErr w:type="spellEnd"/>
      <w:r w:rsidRPr="00CF7DE5">
        <w:rPr>
          <w:color w:val="000000" w:themeColor="text1"/>
        </w:rPr>
        <w:t xml:space="preserve">. </w:t>
      </w:r>
    </w:p>
    <w:p w14:paraId="51DB6013" w14:textId="77777777" w:rsidR="00CF7DE5" w:rsidRPr="00CF7DE5" w:rsidRDefault="00CF7DE5" w:rsidP="00CF7DE5">
      <w:pPr>
        <w:rPr>
          <w:color w:val="000000" w:themeColor="text1"/>
        </w:rPr>
      </w:pPr>
      <w:r w:rsidRPr="00CF7DE5">
        <w:rPr>
          <w:color w:val="000000" w:themeColor="text1"/>
        </w:rPr>
        <w:t>In case of CU-DU split architecture, the following solutions are possible:</w:t>
      </w:r>
    </w:p>
    <w:p w14:paraId="6801A76B" w14:textId="77777777" w:rsidR="00CF7DE5" w:rsidRPr="00CF7DE5" w:rsidRDefault="00CF7DE5" w:rsidP="00CF7DE5">
      <w:r w:rsidRPr="00CF7DE5">
        <w:t xml:space="preserve">AI/ML </w:t>
      </w:r>
      <w:r w:rsidRPr="00CF7DE5">
        <w:rPr>
          <w:color w:val="000000" w:themeColor="text1"/>
        </w:rPr>
        <w:t xml:space="preserve">Model </w:t>
      </w:r>
      <w:r w:rsidRPr="00CF7DE5">
        <w:t xml:space="preserve">Training is located in the OAM and AI/ML </w:t>
      </w:r>
      <w:r w:rsidRPr="00CF7DE5">
        <w:rPr>
          <w:color w:val="000000" w:themeColor="text1"/>
        </w:rPr>
        <w:t xml:space="preserve">Model </w:t>
      </w:r>
      <w:r w:rsidRPr="00CF7DE5">
        <w:t xml:space="preserve">Inference is located in the </w:t>
      </w:r>
      <w:proofErr w:type="spellStart"/>
      <w:r w:rsidRPr="00CF7DE5">
        <w:t>gNB</w:t>
      </w:r>
      <w:proofErr w:type="spellEnd"/>
      <w:r w:rsidRPr="00CF7DE5">
        <w:t xml:space="preserve">-CU. </w:t>
      </w:r>
    </w:p>
    <w:p w14:paraId="2280B101" w14:textId="77777777" w:rsidR="00CF7DE5" w:rsidRPr="00CF7DE5" w:rsidRDefault="00CF7DE5" w:rsidP="00CF7DE5">
      <w:pPr>
        <w:rPr>
          <w:ins w:id="19" w:author="作者"/>
        </w:rPr>
      </w:pPr>
      <w:ins w:id="20" w:author="作者">
        <w:r w:rsidRPr="00CF7DE5">
          <w:t>A</w:t>
        </w:r>
      </w:ins>
      <w:r w:rsidRPr="00CF7DE5">
        <w:t xml:space="preserve">I/ML </w:t>
      </w:r>
      <w:r w:rsidRPr="00CF7DE5">
        <w:rPr>
          <w:color w:val="000000" w:themeColor="text1"/>
        </w:rPr>
        <w:t xml:space="preserve">Model </w:t>
      </w:r>
      <w:r w:rsidRPr="00CF7DE5">
        <w:t xml:space="preserve">Training and </w:t>
      </w:r>
      <w:r w:rsidRPr="00CF7DE5">
        <w:rPr>
          <w:color w:val="000000" w:themeColor="text1"/>
        </w:rPr>
        <w:t xml:space="preserve">Model </w:t>
      </w:r>
      <w:r w:rsidRPr="00CF7DE5">
        <w:t xml:space="preserve">Inference are both located in the </w:t>
      </w:r>
      <w:proofErr w:type="spellStart"/>
      <w:r w:rsidRPr="00CF7DE5">
        <w:t>gNB</w:t>
      </w:r>
      <w:proofErr w:type="spellEnd"/>
      <w:r w:rsidRPr="00CF7DE5">
        <w:t>-CU.</w:t>
      </w:r>
    </w:p>
    <w:p w14:paraId="3E1333E1" w14:textId="77777777" w:rsidR="00CF7DE5" w:rsidRPr="00CF7DE5" w:rsidRDefault="00CF7DE5" w:rsidP="00CF7DE5">
      <w:r w:rsidRPr="00CF7DE5">
        <w:t>T</w:t>
      </w:r>
      <w:ins w:id="21" w:author="作者">
        <w:r w:rsidRPr="00CF7DE5">
          <w:t xml:space="preserve">he AI/ML Model Training function may consist of both online and offline training. Whether and how to define online training is </w:t>
        </w:r>
        <w:proofErr w:type="spellStart"/>
        <w:r w:rsidRPr="00CF7DE5">
          <w:t>FFS</w:t>
        </w:r>
        <w:proofErr w:type="spellEnd"/>
        <w:r w:rsidRPr="00CF7DE5">
          <w:t>.</w:t>
        </w:r>
      </w:ins>
    </w:p>
    <w:p w14:paraId="01BA0147" w14:textId="77777777" w:rsidR="00CF7DE5" w:rsidRPr="00CF7DE5" w:rsidRDefault="00CF7DE5" w:rsidP="00CF7DE5">
      <w:r w:rsidRPr="00CF7DE5">
        <w:t xml:space="preserve">Other possible locations of the </w:t>
      </w:r>
      <w:del w:id="22" w:author="作者">
        <w:r w:rsidRPr="00CF7DE5" w:rsidDel="006E06FE">
          <w:delText xml:space="preserve">AI/ML </w:delText>
        </w:r>
        <w:r w:rsidRPr="00CF7DE5" w:rsidDel="006E06FE">
          <w:rPr>
            <w:color w:val="000000" w:themeColor="text1"/>
          </w:rPr>
          <w:delText>Model</w:delText>
        </w:r>
        <w:r w:rsidRPr="00CF7DE5" w:rsidDel="006E06FE">
          <w:delText xml:space="preserve"> Training and </w:delText>
        </w:r>
      </w:del>
      <w:r w:rsidRPr="00CF7DE5">
        <w:t xml:space="preserve">AI/ML </w:t>
      </w:r>
      <w:r w:rsidRPr="00CF7DE5">
        <w:rPr>
          <w:color w:val="000000" w:themeColor="text1"/>
        </w:rPr>
        <w:t>Model</w:t>
      </w:r>
      <w:r w:rsidRPr="00CF7DE5">
        <w:t xml:space="preserve"> Inference are </w:t>
      </w:r>
      <w:proofErr w:type="spellStart"/>
      <w:r w:rsidRPr="00CF7DE5">
        <w:t>FFS</w:t>
      </w:r>
      <w:proofErr w:type="spellEnd"/>
      <w:r w:rsidRPr="00CF7DE5">
        <w:t xml:space="preserve">. </w:t>
      </w:r>
    </w:p>
    <w:p w14:paraId="57CFBFA8" w14:textId="77777777" w:rsidR="00CF7DE5" w:rsidRPr="00CF7DE5" w:rsidRDefault="00CF7DE5" w:rsidP="00CF7DE5">
      <w:pPr>
        <w:rPr>
          <w:color w:val="000000" w:themeColor="text1"/>
        </w:rPr>
      </w:pPr>
      <w:r w:rsidRPr="00CF7DE5">
        <w:rPr>
          <w:color w:val="000000" w:themeColor="text1"/>
        </w:rPr>
        <w:t xml:space="preserve">To improve the load balancing decisions at a </w:t>
      </w:r>
      <w:proofErr w:type="spellStart"/>
      <w:r w:rsidRPr="00CF7DE5">
        <w:rPr>
          <w:color w:val="000000" w:themeColor="text1"/>
        </w:rPr>
        <w:t>gNB</w:t>
      </w:r>
      <w:proofErr w:type="spellEnd"/>
      <w:r w:rsidRPr="00CF7DE5">
        <w:rPr>
          <w:color w:val="000000" w:themeColor="text1"/>
        </w:rPr>
        <w:t xml:space="preserve"> (</w:t>
      </w:r>
      <w:proofErr w:type="spellStart"/>
      <w:r w:rsidRPr="00CF7DE5">
        <w:rPr>
          <w:color w:val="000000" w:themeColor="text1"/>
        </w:rPr>
        <w:t>gNB</w:t>
      </w:r>
      <w:proofErr w:type="spellEnd"/>
      <w:r w:rsidRPr="00CF7DE5">
        <w:rPr>
          <w:color w:val="000000" w:themeColor="text1"/>
        </w:rPr>
        <w:t xml:space="preserve">-CU), a </w:t>
      </w:r>
      <w:proofErr w:type="spellStart"/>
      <w:r w:rsidRPr="00CF7DE5">
        <w:rPr>
          <w:color w:val="000000" w:themeColor="text1"/>
        </w:rPr>
        <w:t>gNB</w:t>
      </w:r>
      <w:proofErr w:type="spellEnd"/>
      <w:r w:rsidRPr="00CF7DE5">
        <w:rPr>
          <w:color w:val="000000" w:themeColor="text1"/>
        </w:rPr>
        <w:t xml:space="preserve"> can request load predictions from a neighbouring node. </w:t>
      </w:r>
      <w:del w:id="23" w:author="作者">
        <w:r w:rsidRPr="00CF7DE5" w:rsidDel="009C4A3C">
          <w:rPr>
            <w:color w:val="000000" w:themeColor="text1"/>
          </w:rPr>
          <w:delText xml:space="preserve">Details of the procedure are FFS.   </w:delText>
        </w:r>
      </w:del>
    </w:p>
    <w:p w14:paraId="57F87915" w14:textId="77777777" w:rsidR="00CF7DE5" w:rsidRPr="00CF7DE5" w:rsidRDefault="00CF7DE5" w:rsidP="00CF7DE5">
      <w:pPr>
        <w:rPr>
          <w:color w:val="000000" w:themeColor="text1"/>
        </w:rPr>
      </w:pPr>
      <w:r w:rsidRPr="00CF7DE5">
        <w:rPr>
          <w:color w:val="000000" w:themeColor="text1"/>
        </w:rPr>
        <w:lastRenderedPageBreak/>
        <w:t xml:space="preserve">If existing </w:t>
      </w:r>
      <w:proofErr w:type="spellStart"/>
      <w:r w:rsidRPr="00CF7DE5">
        <w:rPr>
          <w:color w:val="000000" w:themeColor="text1"/>
        </w:rPr>
        <w:t>UE</w:t>
      </w:r>
      <w:proofErr w:type="spellEnd"/>
      <w:r w:rsidRPr="00CF7DE5">
        <w:rPr>
          <w:color w:val="000000" w:themeColor="text1"/>
        </w:rPr>
        <w:t xml:space="preserve"> measurements are needed by a </w:t>
      </w:r>
      <w:proofErr w:type="spellStart"/>
      <w:r w:rsidRPr="00CF7DE5">
        <w:rPr>
          <w:color w:val="000000" w:themeColor="text1"/>
        </w:rPr>
        <w:t>gNB</w:t>
      </w:r>
      <w:proofErr w:type="spellEnd"/>
      <w:r w:rsidRPr="00CF7DE5">
        <w:rPr>
          <w:color w:val="000000" w:themeColor="text1"/>
        </w:rPr>
        <w:t xml:space="preserve"> for AI/ML-based load balancing, </w:t>
      </w:r>
      <w:proofErr w:type="spellStart"/>
      <w:r w:rsidRPr="00CF7DE5">
        <w:rPr>
          <w:color w:val="000000" w:themeColor="text1"/>
        </w:rPr>
        <w:t>RAN3</w:t>
      </w:r>
      <w:proofErr w:type="spellEnd"/>
      <w:r w:rsidRPr="00CF7DE5">
        <w:rPr>
          <w:color w:val="000000" w:themeColor="text1"/>
        </w:rPr>
        <w:t xml:space="preserve"> shall reuse the existing framework (including MDT and </w:t>
      </w:r>
      <w:proofErr w:type="spellStart"/>
      <w:r w:rsidRPr="00CF7DE5">
        <w:rPr>
          <w:color w:val="000000" w:themeColor="text1"/>
        </w:rPr>
        <w:t>RRM</w:t>
      </w:r>
      <w:proofErr w:type="spellEnd"/>
      <w:r w:rsidRPr="00CF7DE5">
        <w:rPr>
          <w:color w:val="000000" w:themeColor="text1"/>
        </w:rPr>
        <w:t xml:space="preserve"> measurements). </w:t>
      </w:r>
      <w:bookmarkStart w:id="24" w:name="_Hlk87525226"/>
      <w:proofErr w:type="spellStart"/>
      <w:r w:rsidRPr="00CF7DE5">
        <w:rPr>
          <w:color w:val="000000" w:themeColor="text1"/>
        </w:rPr>
        <w:t>FFS</w:t>
      </w:r>
      <w:proofErr w:type="spellEnd"/>
      <w:r w:rsidRPr="00CF7DE5">
        <w:rPr>
          <w:color w:val="000000" w:themeColor="text1"/>
        </w:rPr>
        <w:t xml:space="preserve"> on whether new </w:t>
      </w:r>
      <w:proofErr w:type="spellStart"/>
      <w:r w:rsidRPr="00CF7DE5">
        <w:rPr>
          <w:color w:val="000000" w:themeColor="text1"/>
        </w:rPr>
        <w:t>UE</w:t>
      </w:r>
      <w:proofErr w:type="spellEnd"/>
      <w:r w:rsidRPr="00CF7DE5">
        <w:rPr>
          <w:color w:val="000000" w:themeColor="text1"/>
        </w:rPr>
        <w:t xml:space="preserve"> measurements are needed</w:t>
      </w:r>
      <w:bookmarkEnd w:id="24"/>
      <w:r w:rsidRPr="00CF7DE5">
        <w:rPr>
          <w:color w:val="000000" w:themeColor="text1"/>
        </w:rPr>
        <w:t>.</w:t>
      </w:r>
    </w:p>
    <w:bookmarkEnd w:id="14"/>
    <w:p w14:paraId="7249FE6E" w14:textId="77777777" w:rsidR="00CF7DE5" w:rsidRPr="00CF7DE5" w:rsidRDefault="00CF7DE5" w:rsidP="00CF7DE5">
      <w:pPr>
        <w:rPr>
          <w:ins w:id="25" w:author="作者"/>
        </w:rPr>
      </w:pPr>
      <w:ins w:id="26" w:author="作者">
        <w:r w:rsidRPr="00CF7DE5">
          <w:t xml:space="preserve">To increase the awareness of the traffic dynamics and enable more improved traffic steering decisions it is possible to complement load measurements currently exposed over RAN interfaces with information related to predicted load from neighbouring RAN nodes as well as </w:t>
        </w:r>
        <w:bookmarkStart w:id="27" w:name="_Hlk87526270"/>
        <w:proofErr w:type="spellStart"/>
        <w:r w:rsidRPr="00CF7DE5">
          <w:t>UE</w:t>
        </w:r>
        <w:proofErr w:type="spellEnd"/>
        <w:r w:rsidRPr="00CF7DE5">
          <w:t xml:space="preserve"> measurements and information</w:t>
        </w:r>
        <w:bookmarkEnd w:id="27"/>
        <w:r w:rsidRPr="00CF7DE5">
          <w:t>.</w:t>
        </w:r>
      </w:ins>
    </w:p>
    <w:p w14:paraId="1BB2C011" w14:textId="77777777" w:rsidR="00CF7DE5" w:rsidRPr="00CF7DE5" w:rsidRDefault="00CF7DE5" w:rsidP="00CF7DE5">
      <w:pPr>
        <w:widowControl w:val="0"/>
        <w:numPr>
          <w:ilvl w:val="0"/>
          <w:numId w:val="31"/>
        </w:numPr>
        <w:spacing w:after="0"/>
        <w:contextualSpacing/>
        <w:jc w:val="both"/>
        <w:rPr>
          <w:ins w:id="28" w:author="作者"/>
        </w:rPr>
      </w:pPr>
      <w:ins w:id="29" w:author="作者">
        <w:r w:rsidRPr="00CF7DE5">
          <w:t xml:space="preserve">An NG-RAN node can also predict its own load. This can be achieved by considering the own load and load information received from neighbour RAN nodes. Load predictions can be signalled between RAN nodes. </w:t>
        </w:r>
      </w:ins>
    </w:p>
    <w:p w14:paraId="337F1AA0" w14:textId="77777777" w:rsidR="00CF7DE5" w:rsidRPr="00CF7DE5" w:rsidRDefault="00CF7DE5" w:rsidP="00CF7DE5">
      <w:pPr>
        <w:widowControl w:val="0"/>
        <w:numPr>
          <w:ilvl w:val="0"/>
          <w:numId w:val="31"/>
        </w:numPr>
        <w:spacing w:after="0"/>
        <w:contextualSpacing/>
        <w:jc w:val="both"/>
        <w:rPr>
          <w:ins w:id="30" w:author="作者"/>
        </w:rPr>
      </w:pPr>
      <w:ins w:id="31" w:author="作者">
        <w:r w:rsidRPr="00CF7DE5">
          <w:t xml:space="preserve">An NG-RAN node can also derive load prediction using </w:t>
        </w:r>
        <w:proofErr w:type="spellStart"/>
        <w:r w:rsidRPr="00CF7DE5">
          <w:t>UE</w:t>
        </w:r>
        <w:proofErr w:type="spellEnd"/>
        <w:r w:rsidRPr="00CF7DE5">
          <w:t xml:space="preserve"> measurements and information, for example MDT and </w:t>
        </w:r>
        <w:proofErr w:type="spellStart"/>
        <w:r w:rsidRPr="00CF7DE5">
          <w:t>RRM</w:t>
        </w:r>
        <w:proofErr w:type="spellEnd"/>
        <w:r w:rsidRPr="00CF7DE5">
          <w:t xml:space="preserve"> measurements, or </w:t>
        </w:r>
        <w:bookmarkStart w:id="32" w:name="_Hlk87526314"/>
        <w:proofErr w:type="spellStart"/>
        <w:r w:rsidRPr="00CF7DE5">
          <w:t>UE</w:t>
        </w:r>
        <w:proofErr w:type="spellEnd"/>
        <w:r w:rsidRPr="00CF7DE5">
          <w:t xml:space="preserve"> information (e.g. velocity, position)</w:t>
        </w:r>
        <w:bookmarkEnd w:id="32"/>
        <w:r w:rsidRPr="00CF7DE5">
          <w:t xml:space="preserve">. For the aspects concerning the configuration and the reporting of </w:t>
        </w:r>
        <w:proofErr w:type="spellStart"/>
        <w:r w:rsidRPr="00CF7DE5">
          <w:t>UE</w:t>
        </w:r>
        <w:proofErr w:type="spellEnd"/>
        <w:r w:rsidRPr="00CF7DE5">
          <w:t xml:space="preserve"> measurements and information the impacted protocol is </w:t>
        </w:r>
        <w:proofErr w:type="spellStart"/>
        <w:r w:rsidRPr="00CF7DE5">
          <w:t>RRC</w:t>
        </w:r>
        <w:proofErr w:type="spellEnd"/>
        <w:r w:rsidRPr="00CF7DE5">
          <w:t xml:space="preserve">. RAN2 needs to be consulted for details during the normative phase. </w:t>
        </w:r>
      </w:ins>
    </w:p>
    <w:p w14:paraId="2E2D4CC9" w14:textId="77777777" w:rsidR="00CF7DE5" w:rsidRPr="00CF7DE5" w:rsidRDefault="00CF7DE5" w:rsidP="00CF7DE5">
      <w:pPr>
        <w:rPr>
          <w:ins w:id="33" w:author="作者"/>
          <w:rFonts w:eastAsiaTheme="minorHAnsi"/>
        </w:rPr>
      </w:pPr>
      <w:ins w:id="34" w:author="作者">
        <w:r w:rsidRPr="00CF7DE5">
          <w:t xml:space="preserve">Signalling of information used to derive Model Inference outputs may be achieved over the </w:t>
        </w:r>
        <w:proofErr w:type="spellStart"/>
        <w:r w:rsidRPr="00CF7DE5">
          <w:t>Xn</w:t>
        </w:r>
        <w:proofErr w:type="spellEnd"/>
        <w:r w:rsidRPr="00CF7DE5">
          <w:t xml:space="preserve"> interface by reusing existing or new procedures.  The details are to be discussed during normative work.</w:t>
        </w:r>
      </w:ins>
    </w:p>
    <w:p w14:paraId="1AE77AA3" w14:textId="77777777" w:rsidR="00CF7DE5" w:rsidRPr="00CF7DE5" w:rsidRDefault="00CF7DE5" w:rsidP="00CF7DE5">
      <w:r w:rsidRPr="00CF7DE5">
        <w:t>A</w:t>
      </w:r>
      <w:ins w:id="35" w:author="作者">
        <w:del w:id="36" w:author="作者">
          <w:r w:rsidRPr="00CF7DE5" w:rsidDel="00326C0F">
            <w:delText>n</w:delText>
          </w:r>
        </w:del>
        <w:r w:rsidRPr="00CF7DE5">
          <w:t xml:space="preserve"> high-level signalling flow for the AI/ML use case related to Load Balancing is shown in Figure 5.2-2-1 below.</w:t>
        </w:r>
      </w:ins>
    </w:p>
    <w:p w14:paraId="3D587ADC" w14:textId="77777777" w:rsidR="00CF7DE5" w:rsidRPr="00CF7DE5" w:rsidRDefault="00CF7DE5" w:rsidP="00CF7DE5">
      <w:pPr>
        <w:keepLines/>
        <w:overflowPunct w:val="0"/>
        <w:autoSpaceDE w:val="0"/>
        <w:autoSpaceDN w:val="0"/>
        <w:adjustRightInd w:val="0"/>
        <w:spacing w:after="240"/>
        <w:jc w:val="center"/>
        <w:textAlignment w:val="baseline"/>
        <w:rPr>
          <w:ins w:id="37" w:author="作者"/>
          <w:rFonts w:ascii="Arial" w:hAnsi="Arial"/>
        </w:rPr>
      </w:pPr>
      <w:ins w:id="38" w:author="作者">
        <w:r w:rsidRPr="00CF7DE5">
          <w:rPr>
            <w:rFonts w:ascii="Arial" w:hAnsi="Arial"/>
            <w:b/>
            <w:noProof/>
          </w:rPr>
          <w:object w:dxaOrig="8976" w:dyaOrig="6540" w14:anchorId="57DC8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27.6pt" o:ole="">
              <v:imagedata r:id="rId8" o:title=""/>
            </v:shape>
            <o:OLEObject Type="Embed" ProgID="Visio.Drawing.11" ShapeID="_x0000_i1025" DrawAspect="Content" ObjectID="_1703072990" r:id="rId9"/>
          </w:object>
        </w:r>
      </w:ins>
    </w:p>
    <w:p w14:paraId="066E13E1" w14:textId="77777777" w:rsidR="00CF7DE5" w:rsidRPr="00CF7DE5" w:rsidRDefault="00CF7DE5" w:rsidP="00CF7DE5">
      <w:pPr>
        <w:keepLines/>
        <w:overflowPunct w:val="0"/>
        <w:autoSpaceDE w:val="0"/>
        <w:autoSpaceDN w:val="0"/>
        <w:adjustRightInd w:val="0"/>
        <w:spacing w:after="240"/>
        <w:jc w:val="center"/>
        <w:textAlignment w:val="baseline"/>
        <w:rPr>
          <w:ins w:id="39" w:author="作者"/>
          <w:rFonts w:ascii="Arial" w:hAnsi="Arial"/>
          <w:b/>
        </w:rPr>
      </w:pPr>
      <w:ins w:id="40" w:author="作者">
        <w:r w:rsidRPr="00CF7DE5">
          <w:rPr>
            <w:rFonts w:ascii="Arial" w:hAnsi="Arial"/>
            <w:b/>
          </w:rPr>
          <w:t>Figure</w:t>
        </w:r>
        <w:r w:rsidRPr="00CF7DE5">
          <w:rPr>
            <w:rFonts w:ascii="Arial" w:hAnsi="Arial" w:hint="eastAsia"/>
            <w:b/>
          </w:rPr>
          <w:t xml:space="preserve"> </w:t>
        </w:r>
        <w:r w:rsidRPr="00CF7DE5">
          <w:rPr>
            <w:rFonts w:ascii="Arial" w:hAnsi="Arial"/>
            <w:b/>
          </w:rPr>
          <w:t>5.2-2-</w:t>
        </w:r>
        <w:r w:rsidRPr="00CF7DE5">
          <w:rPr>
            <w:rFonts w:ascii="Arial" w:hAnsi="Arial" w:hint="eastAsia"/>
            <w:b/>
          </w:rPr>
          <w:t>1</w:t>
        </w:r>
        <w:r w:rsidRPr="00CF7DE5">
          <w:rPr>
            <w:rFonts w:ascii="Arial" w:hAnsi="Arial"/>
            <w:b/>
          </w:rPr>
          <w:t xml:space="preserve">: AI/ML for Load Balancing use case </w:t>
        </w:r>
      </w:ins>
    </w:p>
    <w:p w14:paraId="47FD5CEE" w14:textId="77777777" w:rsidR="00CF7DE5" w:rsidRPr="00CF7DE5" w:rsidRDefault="00CF7DE5" w:rsidP="00CF7DE5">
      <w:pPr>
        <w:ind w:left="900" w:hanging="270"/>
        <w:rPr>
          <w:ins w:id="41" w:author="作者"/>
        </w:rPr>
      </w:pPr>
      <w:ins w:id="42" w:author="作者">
        <w:r w:rsidRPr="00CF7DE5">
          <w:t xml:space="preserve">Step 1: an AI/ML Model Training is located at NG-RAN node 1. NG-RAN node 2 is assumed to have capabilities in providing NG-RAN node 1 with useful input information, such as predicted resource </w:t>
        </w:r>
        <w:proofErr w:type="spellStart"/>
        <w:r w:rsidRPr="00CF7DE5">
          <w:t>statu</w:t>
        </w:r>
        <w:proofErr w:type="spellEnd"/>
        <w:r w:rsidRPr="00CF7DE5">
          <w:t xml:space="preserve"> and/or mobility predictions.</w:t>
        </w:r>
        <w:r w:rsidRPr="00CF7DE5">
          <w:br/>
        </w:r>
      </w:ins>
    </w:p>
    <w:p w14:paraId="5DE2E728" w14:textId="77777777" w:rsidR="00CF7DE5" w:rsidRPr="00CF7DE5" w:rsidRDefault="00CF7DE5" w:rsidP="00CF7DE5">
      <w:pPr>
        <w:ind w:left="900" w:hanging="270"/>
        <w:rPr>
          <w:ins w:id="43" w:author="作者"/>
        </w:rPr>
      </w:pPr>
      <w:ins w:id="44" w:author="作者">
        <w:r w:rsidRPr="00CF7DE5">
          <w:t xml:space="preserve">Steps 2-3: NG-RAN node 1 can request and obtain </w:t>
        </w:r>
        <w:proofErr w:type="spellStart"/>
        <w:r w:rsidRPr="00CF7DE5">
          <w:t>UE</w:t>
        </w:r>
        <w:proofErr w:type="spellEnd"/>
        <w:r w:rsidRPr="00CF7DE5">
          <w:t xml:space="preserve"> measurements and information (e.g. </w:t>
        </w:r>
        <w:proofErr w:type="spellStart"/>
        <w:r w:rsidRPr="00CF7DE5">
          <w:t>RRM</w:t>
        </w:r>
        <w:proofErr w:type="spellEnd"/>
        <w:r w:rsidRPr="00CF7DE5">
          <w:t xml:space="preserve"> measurements, MDT measurements, velocity, position).</w:t>
        </w:r>
      </w:ins>
    </w:p>
    <w:p w14:paraId="64CADB6C" w14:textId="77777777" w:rsidR="00CF7DE5" w:rsidRPr="00CF7DE5" w:rsidRDefault="00CF7DE5" w:rsidP="00CF7DE5">
      <w:pPr>
        <w:ind w:left="644"/>
        <w:rPr>
          <w:ins w:id="45" w:author="“Huawei”" w:date="2021-12-31T17:42:00Z"/>
        </w:rPr>
      </w:pPr>
      <w:ins w:id="46" w:author="“Huawei”" w:date="2021-12-31T17:42:00Z">
        <w:r w:rsidRPr="00CF7DE5">
          <w:t>S</w:t>
        </w:r>
      </w:ins>
      <w:ins w:id="47" w:author="作者">
        <w:r w:rsidRPr="00CF7DE5">
          <w:t>tep 4</w:t>
        </w:r>
        <w:del w:id="48" w:author="“Huawei”" w:date="2021-12-31T17:42:00Z">
          <w:r w:rsidRPr="00CF7DE5" w:rsidDel="0078723F">
            <w:delText>-5</w:delText>
          </w:r>
        </w:del>
        <w:r w:rsidRPr="00CF7DE5">
          <w:t>: NG-RAN node 1 can request Resource status information from the neighbouring NG-RAN node 2.</w:t>
        </w:r>
      </w:ins>
      <w:ins w:id="49" w:author="“Huawei”" w:date="2021-12-31T17:40:00Z">
        <w:r w:rsidRPr="00CF7DE5">
          <w:t xml:space="preserve"> The NG-RAN node 1 should inform NG-RAN node 2 that the requested Resource status information is </w:t>
        </w:r>
      </w:ins>
      <w:ins w:id="50" w:author="“Huawei”" w:date="2021-12-31T17:41:00Z">
        <w:r w:rsidRPr="00CF7DE5">
          <w:t xml:space="preserve">for present status or predicted </w:t>
        </w:r>
      </w:ins>
      <w:ins w:id="51" w:author="“Huawei”" w:date="2021-12-31T17:42:00Z">
        <w:r w:rsidRPr="00CF7DE5">
          <w:t>status.</w:t>
        </w:r>
      </w:ins>
    </w:p>
    <w:p w14:paraId="55509BAB" w14:textId="77777777" w:rsidR="00CF7DE5" w:rsidRPr="00CF7DE5" w:rsidRDefault="00CF7DE5" w:rsidP="00CF7DE5">
      <w:pPr>
        <w:ind w:left="644"/>
        <w:rPr>
          <w:ins w:id="52" w:author="作者"/>
        </w:rPr>
      </w:pPr>
      <w:ins w:id="53" w:author="作者">
        <w:r w:rsidRPr="00CF7DE5">
          <w:lastRenderedPageBreak/>
          <w:t>S</w:t>
        </w:r>
      </w:ins>
      <w:ins w:id="54" w:author="“Huawei”" w:date="2021-12-31T17:42:00Z">
        <w:r w:rsidRPr="00CF7DE5">
          <w:t xml:space="preserve">tep 5: NG-RAN node 2 can </w:t>
        </w:r>
      </w:ins>
      <w:ins w:id="55" w:author="“Huawei”" w:date="2021-12-31T17:43:00Z">
        <w:r w:rsidRPr="00CF7DE5">
          <w:t xml:space="preserve">send Resource status information update to NG-RAN node 1. The NG-RAN node 2 should inform NG-RAN node 1 whether the </w:t>
        </w:r>
      </w:ins>
      <w:ins w:id="56" w:author="“Huawei”" w:date="2021-12-31T17:44:00Z">
        <w:r w:rsidRPr="00CF7DE5">
          <w:t>replied Resource status information is for present status or predicted status.</w:t>
        </w:r>
      </w:ins>
    </w:p>
    <w:p w14:paraId="1070DC5F" w14:textId="77777777" w:rsidR="00CF7DE5" w:rsidRPr="00CF7DE5" w:rsidRDefault="00CF7DE5" w:rsidP="00CF7DE5">
      <w:pPr>
        <w:ind w:left="644"/>
        <w:rPr>
          <w:ins w:id="57" w:author="作者"/>
        </w:rPr>
      </w:pPr>
      <w:ins w:id="58" w:author="作者">
        <w:r w:rsidRPr="00CF7DE5">
          <w:t>Step 6: Based on received Resource status, NG-RAN node 1 can perform Mobility Load Balancing predictions (e.g. for cells of NG-RAN node 1).</w:t>
        </w:r>
      </w:ins>
    </w:p>
    <w:p w14:paraId="54C2D58B" w14:textId="77777777" w:rsidR="00CF7DE5" w:rsidRPr="00CF7DE5" w:rsidRDefault="00CF7DE5" w:rsidP="00CF7DE5">
      <w:pPr>
        <w:ind w:left="644"/>
        <w:rPr>
          <w:ins w:id="59" w:author="作者"/>
        </w:rPr>
      </w:pPr>
      <w:ins w:id="60" w:author="作者">
        <w:r w:rsidRPr="00CF7DE5">
          <w:t xml:space="preserve">Step 7: NG-RAN node 1 takes Mobility Load Balancing decision and </w:t>
        </w:r>
        <w:proofErr w:type="spellStart"/>
        <w:r w:rsidRPr="00CF7DE5">
          <w:t>UEs</w:t>
        </w:r>
        <w:proofErr w:type="spellEnd"/>
        <w:r w:rsidRPr="00CF7DE5">
          <w:t xml:space="preserve"> are moved from NG-RAN node 1 to NG-RAN node 2.</w:t>
        </w:r>
      </w:ins>
    </w:p>
    <w:p w14:paraId="518715B4" w14:textId="77777777" w:rsidR="00CF7DE5" w:rsidRPr="00CF7DE5" w:rsidRDefault="00CF7DE5" w:rsidP="00CF7DE5">
      <w:pPr>
        <w:ind w:left="644"/>
        <w:rPr>
          <w:ins w:id="61" w:author="作者"/>
        </w:rPr>
      </w:pPr>
      <w:ins w:id="62" w:author="作者">
        <w:r w:rsidRPr="00CF7DE5">
          <w:t>Step 8: NG-RAN node 1 can request Feedback from the neighbouring NG-RAN node 2.</w:t>
        </w:r>
      </w:ins>
    </w:p>
    <w:p w14:paraId="46587CEC" w14:textId="77777777" w:rsidR="00CF7DE5" w:rsidRPr="00CF7DE5" w:rsidRDefault="00CF7DE5" w:rsidP="00CF7DE5">
      <w:pPr>
        <w:ind w:left="644"/>
        <w:rPr>
          <w:ins w:id="63" w:author="作者"/>
        </w:rPr>
      </w:pPr>
      <w:ins w:id="64" w:author="作者">
        <w:r w:rsidRPr="00CF7DE5">
          <w:t>Step 9: NG-RAN node 2 sends Feedback to NG-RAN node 1 (e.g. resource status updates and cell level performance after load balancing).</w:t>
        </w:r>
      </w:ins>
    </w:p>
    <w:p w14:paraId="4BBD3E1A" w14:textId="77777777" w:rsidR="00CF7DE5" w:rsidRPr="00CF7DE5" w:rsidRDefault="00CF7DE5" w:rsidP="00CF7DE5">
      <w:pPr>
        <w:ind w:left="644"/>
        <w:rPr>
          <w:ins w:id="65" w:author="作者"/>
        </w:rPr>
      </w:pPr>
    </w:p>
    <w:p w14:paraId="36045984" w14:textId="77777777" w:rsidR="00CF7DE5" w:rsidRPr="00CF7DE5" w:rsidRDefault="00CF7DE5" w:rsidP="00CF7DE5">
      <w:pPr>
        <w:keepNext/>
        <w:keepLines/>
        <w:spacing w:before="120"/>
        <w:outlineLvl w:val="3"/>
        <w:rPr>
          <w:ins w:id="66" w:author="作者"/>
          <w:rFonts w:ascii="Arial" w:hAnsi="Arial"/>
        </w:rPr>
      </w:pPr>
      <w:ins w:id="67" w:author="作者">
        <w:r w:rsidRPr="00CF7DE5">
          <w:rPr>
            <w:rFonts w:ascii="Arial" w:hAnsi="Arial"/>
          </w:rPr>
          <w:t>5</w:t>
        </w:r>
        <w:r w:rsidRPr="00CF7DE5">
          <w:rPr>
            <w:rFonts w:ascii="Arial" w:hAnsi="Arial" w:hint="eastAsia"/>
          </w:rPr>
          <w:t>.</w:t>
        </w:r>
        <w:r w:rsidRPr="00CF7DE5">
          <w:rPr>
            <w:rFonts w:ascii="Arial" w:hAnsi="Arial"/>
          </w:rPr>
          <w:t>2</w:t>
        </w:r>
        <w:r w:rsidRPr="00CF7DE5">
          <w:rPr>
            <w:rFonts w:ascii="Arial" w:hAnsi="Arial" w:hint="eastAsia"/>
          </w:rPr>
          <w:t>.2</w:t>
        </w:r>
        <w:r w:rsidRPr="00CF7DE5">
          <w:rPr>
            <w:rFonts w:ascii="Arial" w:hAnsi="Arial"/>
          </w:rPr>
          <w:t>.1</w:t>
        </w:r>
        <w:r w:rsidRPr="00CF7DE5">
          <w:rPr>
            <w:rFonts w:ascii="Arial" w:hAnsi="Arial" w:hint="eastAsia"/>
          </w:rPr>
          <w:tab/>
        </w:r>
        <w:r w:rsidRPr="00CF7DE5">
          <w:rPr>
            <w:rFonts w:ascii="Arial" w:hAnsi="Arial"/>
          </w:rPr>
          <w:t>Input of AI/ML-based Load Balancing</w:t>
        </w:r>
      </w:ins>
    </w:p>
    <w:p w14:paraId="5FEAF046" w14:textId="77777777" w:rsidR="00CF7DE5" w:rsidRPr="00CF7DE5" w:rsidRDefault="00CF7DE5" w:rsidP="00CF7DE5">
      <w:pPr>
        <w:rPr>
          <w:ins w:id="68" w:author="作者"/>
        </w:rPr>
      </w:pPr>
      <w:ins w:id="69" w:author="作者">
        <w:r w:rsidRPr="00CF7DE5">
          <w:t>To predict the optimized load balancing decisions, NG-RAN may need following information as input data for AI/ML-based load balancing:</w:t>
        </w:r>
      </w:ins>
    </w:p>
    <w:p w14:paraId="531086AB" w14:textId="77777777" w:rsidR="00CF7DE5" w:rsidRPr="00CF7DE5" w:rsidRDefault="00CF7DE5" w:rsidP="00CF7DE5">
      <w:pPr>
        <w:ind w:left="284"/>
        <w:rPr>
          <w:ins w:id="70" w:author="作者"/>
        </w:rPr>
      </w:pPr>
      <w:ins w:id="71" w:author="作者">
        <w:r w:rsidRPr="00CF7DE5">
          <w:t>From the local node:</w:t>
        </w:r>
      </w:ins>
    </w:p>
    <w:p w14:paraId="3C0B34C6" w14:textId="77777777" w:rsidR="00CF7DE5" w:rsidRPr="00CF7DE5" w:rsidRDefault="00CF7DE5" w:rsidP="00CF7DE5">
      <w:pPr>
        <w:widowControl w:val="0"/>
        <w:numPr>
          <w:ilvl w:val="0"/>
          <w:numId w:val="33"/>
        </w:numPr>
        <w:contextualSpacing/>
        <w:jc w:val="both"/>
        <w:rPr>
          <w:ins w:id="72" w:author="作者"/>
        </w:rPr>
      </w:pPr>
      <w:ins w:id="73" w:author="作者">
        <w:r w:rsidRPr="00CF7DE5">
          <w:t xml:space="preserve">Own resource status information (e.g. per cell, per </w:t>
        </w:r>
        <w:proofErr w:type="spellStart"/>
        <w:r w:rsidRPr="00CF7DE5">
          <w:t>SSB</w:t>
        </w:r>
        <w:proofErr w:type="spellEnd"/>
        <w:r w:rsidRPr="00CF7DE5">
          <w:t xml:space="preserve"> Area): these can be assumed to be some or all of the resource information in current </w:t>
        </w:r>
        <w:proofErr w:type="spellStart"/>
        <w:r w:rsidRPr="00CF7DE5">
          <w:t>Xn</w:t>
        </w:r>
        <w:proofErr w:type="spellEnd"/>
        <w:r w:rsidRPr="00CF7DE5">
          <w:t>: Resource Status Update procedure</w:t>
        </w:r>
      </w:ins>
    </w:p>
    <w:p w14:paraId="14F463ED" w14:textId="77777777" w:rsidR="00CF7DE5" w:rsidRPr="00CF7DE5" w:rsidRDefault="00CF7DE5" w:rsidP="00CF7DE5">
      <w:pPr>
        <w:widowControl w:val="0"/>
        <w:numPr>
          <w:ilvl w:val="0"/>
          <w:numId w:val="33"/>
        </w:numPr>
        <w:contextualSpacing/>
        <w:jc w:val="both"/>
        <w:rPr>
          <w:ins w:id="74" w:author="作者"/>
        </w:rPr>
      </w:pPr>
      <w:ins w:id="75" w:author="作者">
        <w:del w:id="76" w:author="作者">
          <w:r w:rsidRPr="00CF7DE5">
            <w:delText>P</w:delText>
          </w:r>
        </w:del>
        <w:proofErr w:type="spellStart"/>
        <w:r w:rsidRPr="00CF7DE5">
          <w:t>redicted</w:t>
        </w:r>
        <w:proofErr w:type="spellEnd"/>
        <w:r w:rsidRPr="00CF7DE5">
          <w:t xml:space="preserve"> own resource status information: e.g., this ese can be calculated using assumed to be predictions of some or all of the resource information specified in current </w:t>
        </w:r>
        <w:proofErr w:type="spellStart"/>
        <w:r w:rsidRPr="00CF7DE5">
          <w:t>XnAP</w:t>
        </w:r>
        <w:proofErr w:type="spellEnd"/>
        <w:del w:id="77" w:author="作者">
          <w:r w:rsidRPr="00CF7DE5" w:rsidDel="0028408B">
            <w:delText>Predicted own resource status information: these can be assumed to be predictions of some or all of the resource information in current Xn: Resource Status Update procedure</w:delText>
          </w:r>
        </w:del>
      </w:ins>
    </w:p>
    <w:p w14:paraId="7EAA4652" w14:textId="77777777" w:rsidR="00CF7DE5" w:rsidRPr="00CF7DE5" w:rsidRDefault="00CF7DE5" w:rsidP="00CF7DE5">
      <w:pPr>
        <w:ind w:left="284"/>
        <w:rPr>
          <w:ins w:id="78" w:author="作者"/>
        </w:rPr>
      </w:pPr>
      <w:ins w:id="79" w:author="作者">
        <w:r w:rsidRPr="00CF7DE5">
          <w:t xml:space="preserve">From the </w:t>
        </w:r>
        <w:proofErr w:type="spellStart"/>
        <w:r w:rsidRPr="00CF7DE5">
          <w:t>UE</w:t>
        </w:r>
        <w:proofErr w:type="spellEnd"/>
        <w:r w:rsidRPr="00CF7DE5">
          <w:t>:</w:t>
        </w:r>
      </w:ins>
    </w:p>
    <w:p w14:paraId="6558C613" w14:textId="77777777" w:rsidR="00CF7DE5" w:rsidRPr="00CF7DE5" w:rsidRDefault="00CF7DE5" w:rsidP="00CF7DE5">
      <w:pPr>
        <w:widowControl w:val="0"/>
        <w:numPr>
          <w:ilvl w:val="0"/>
          <w:numId w:val="34"/>
        </w:numPr>
        <w:contextualSpacing/>
        <w:jc w:val="both"/>
        <w:rPr>
          <w:ins w:id="80" w:author="作者"/>
        </w:rPr>
      </w:pPr>
      <w:proofErr w:type="spellStart"/>
      <w:ins w:id="81" w:author="作者">
        <w:r w:rsidRPr="00CF7DE5">
          <w:t>UE</w:t>
        </w:r>
        <w:proofErr w:type="spellEnd"/>
        <w:r w:rsidRPr="00CF7DE5">
          <w:t xml:space="preserve"> location information (e.g. from </w:t>
        </w:r>
        <w:proofErr w:type="spellStart"/>
        <w:r w:rsidRPr="00CF7DE5">
          <w:t>RLF</w:t>
        </w:r>
        <w:proofErr w:type="spellEnd"/>
        <w:r w:rsidRPr="00CF7DE5">
          <w:t xml:space="preserve"> reports, </w:t>
        </w:r>
        <w:proofErr w:type="spellStart"/>
        <w:r w:rsidRPr="00CF7DE5">
          <w:t>SCG</w:t>
        </w:r>
        <w:proofErr w:type="spellEnd"/>
        <w:r w:rsidRPr="00CF7DE5">
          <w:t xml:space="preserve"> Failure Information, Successful Handover Report)</w:t>
        </w:r>
      </w:ins>
    </w:p>
    <w:p w14:paraId="19B3C4B6" w14:textId="77777777" w:rsidR="00CF7DE5" w:rsidRPr="00CF7DE5" w:rsidRDefault="00CF7DE5" w:rsidP="00CF7DE5">
      <w:pPr>
        <w:widowControl w:val="0"/>
        <w:numPr>
          <w:ilvl w:val="0"/>
          <w:numId w:val="34"/>
        </w:numPr>
        <w:contextualSpacing/>
        <w:jc w:val="both"/>
        <w:rPr>
          <w:ins w:id="82" w:author="作者"/>
        </w:rPr>
      </w:pPr>
      <w:proofErr w:type="spellStart"/>
      <w:ins w:id="83" w:author="作者">
        <w:r w:rsidRPr="00CF7DE5">
          <w:t>UE</w:t>
        </w:r>
        <w:proofErr w:type="spellEnd"/>
        <w:r w:rsidRPr="00CF7DE5">
          <w:t xml:space="preserve"> Radio Measurements, e.g., </w:t>
        </w:r>
        <w:proofErr w:type="spellStart"/>
        <w:r w:rsidRPr="00CF7DE5">
          <w:t>RSRP</w:t>
        </w:r>
        <w:proofErr w:type="spellEnd"/>
        <w:r w:rsidRPr="00CF7DE5">
          <w:t xml:space="preserve">, </w:t>
        </w:r>
        <w:proofErr w:type="spellStart"/>
        <w:r w:rsidRPr="00CF7DE5">
          <w:t>RSRQ</w:t>
        </w:r>
        <w:proofErr w:type="spellEnd"/>
        <w:r w:rsidRPr="00CF7DE5">
          <w:t xml:space="preserve">, </w:t>
        </w:r>
        <w:proofErr w:type="spellStart"/>
        <w:r w:rsidRPr="00CF7DE5">
          <w:t>SINR</w:t>
        </w:r>
        <w:proofErr w:type="spellEnd"/>
      </w:ins>
    </w:p>
    <w:p w14:paraId="208E2C9F" w14:textId="77777777" w:rsidR="00CF7DE5" w:rsidRPr="00CF7DE5" w:rsidRDefault="00CF7DE5" w:rsidP="00CF7DE5">
      <w:pPr>
        <w:widowControl w:val="0"/>
        <w:numPr>
          <w:ilvl w:val="0"/>
          <w:numId w:val="34"/>
        </w:numPr>
        <w:contextualSpacing/>
        <w:jc w:val="both"/>
        <w:rPr>
          <w:ins w:id="84" w:author="作者"/>
        </w:rPr>
      </w:pPr>
      <w:proofErr w:type="spellStart"/>
      <w:ins w:id="85" w:author="作者">
        <w:r w:rsidRPr="00CF7DE5">
          <w:t>UE</w:t>
        </w:r>
        <w:proofErr w:type="spellEnd"/>
        <w:r w:rsidRPr="00CF7DE5">
          <w:t xml:space="preserve"> Mobility History Information</w:t>
        </w:r>
      </w:ins>
    </w:p>
    <w:p w14:paraId="09529393" w14:textId="77777777" w:rsidR="00CF7DE5" w:rsidRPr="00CF7DE5" w:rsidRDefault="00CF7DE5" w:rsidP="00CF7DE5">
      <w:pPr>
        <w:ind w:left="284"/>
        <w:rPr>
          <w:ins w:id="86" w:author="作者"/>
        </w:rPr>
      </w:pPr>
      <w:ins w:id="87" w:author="作者">
        <w:r w:rsidRPr="00CF7DE5">
          <w:t>From neighbour NG-RAN Nodes:</w:t>
        </w:r>
      </w:ins>
    </w:p>
    <w:p w14:paraId="3FF430A4" w14:textId="77777777" w:rsidR="00CF7DE5" w:rsidRPr="00CF7DE5" w:rsidRDefault="00CF7DE5" w:rsidP="00CF7DE5">
      <w:pPr>
        <w:widowControl w:val="0"/>
        <w:numPr>
          <w:ilvl w:val="0"/>
          <w:numId w:val="35"/>
        </w:numPr>
        <w:contextualSpacing/>
        <w:jc w:val="both"/>
        <w:rPr>
          <w:ins w:id="88" w:author="作者"/>
        </w:rPr>
      </w:pPr>
      <w:proofErr w:type="spellStart"/>
      <w:ins w:id="89" w:author="作者">
        <w:r w:rsidRPr="00CF7DE5" w:rsidDel="003D2B0C">
          <w:t>O</w:t>
        </w:r>
        <w:del w:id="90" w:author="作者">
          <w:r w:rsidRPr="00CF7DE5" w:rsidDel="003D2B0C">
            <w:delText>wn</w:delText>
          </w:r>
        </w:del>
        <w:r w:rsidRPr="00CF7DE5">
          <w:t>Neighbour</w:t>
        </w:r>
        <w:proofErr w:type="spellEnd"/>
        <w:r w:rsidRPr="00CF7DE5">
          <w:t xml:space="preserve"> resource status information (e.g. per cell, per </w:t>
        </w:r>
        <w:proofErr w:type="spellStart"/>
        <w:r w:rsidRPr="00CF7DE5">
          <w:t>SSB</w:t>
        </w:r>
        <w:proofErr w:type="spellEnd"/>
        <w:r w:rsidRPr="00CF7DE5">
          <w:t xml:space="preserve"> Area): </w:t>
        </w:r>
        <w:del w:id="91" w:author="作者">
          <w:r w:rsidRPr="00CF7DE5" w:rsidDel="003D2B0C">
            <w:delText>these can be assumed to be</w:delText>
          </w:r>
        </w:del>
        <w:r w:rsidRPr="00CF7DE5">
          <w:t xml:space="preserve">it may include, e.g., some or all of the resource information in current </w:t>
        </w:r>
        <w:proofErr w:type="spellStart"/>
        <w:r w:rsidRPr="00CF7DE5">
          <w:t>Xn</w:t>
        </w:r>
        <w:proofErr w:type="spellEnd"/>
        <w:r w:rsidRPr="00CF7DE5">
          <w:t>: Resource Status Update procedure</w:t>
        </w:r>
      </w:ins>
    </w:p>
    <w:p w14:paraId="15FACCF0" w14:textId="77777777" w:rsidR="00CF7DE5" w:rsidRPr="00CF7DE5" w:rsidRDefault="00CF7DE5" w:rsidP="00CF7DE5">
      <w:pPr>
        <w:widowControl w:val="0"/>
        <w:numPr>
          <w:ilvl w:val="0"/>
          <w:numId w:val="35"/>
        </w:numPr>
        <w:contextualSpacing/>
        <w:jc w:val="both"/>
        <w:rPr>
          <w:ins w:id="92" w:author="作者"/>
        </w:rPr>
      </w:pPr>
      <w:ins w:id="93" w:author="作者">
        <w:r w:rsidRPr="00CF7DE5">
          <w:t xml:space="preserve">Predicted </w:t>
        </w:r>
        <w:del w:id="94" w:author="作者">
          <w:r w:rsidRPr="00CF7DE5" w:rsidDel="003D2B0C">
            <w:delText>own</w:delText>
          </w:r>
        </w:del>
        <w:r w:rsidRPr="00CF7DE5">
          <w:t xml:space="preserve">neighbour resource status information: these can be calculated using, e.g., assumed to be predictions of some or all of the resource information specified in current </w:t>
        </w:r>
        <w:proofErr w:type="spellStart"/>
        <w:r w:rsidRPr="00CF7DE5">
          <w:t>XnAP</w:t>
        </w:r>
        <w:proofErr w:type="spellEnd"/>
        <w:del w:id="95" w:author="作者">
          <w:r w:rsidRPr="00CF7DE5" w:rsidDel="003D2B0C">
            <w:delText>: Resource Status Update procedure</w:delText>
          </w:r>
        </w:del>
      </w:ins>
    </w:p>
    <w:p w14:paraId="5194BFFE" w14:textId="77777777" w:rsidR="00CF7DE5" w:rsidRPr="00CF7DE5" w:rsidRDefault="00CF7DE5" w:rsidP="00CF7DE5">
      <w:pPr>
        <w:rPr>
          <w:ins w:id="96" w:author="作者"/>
        </w:rPr>
      </w:pPr>
      <w:ins w:id="97" w:author="作者">
        <w:r w:rsidRPr="00CF7DE5">
          <w:rPr>
            <w:color w:val="FF0000"/>
          </w:rPr>
          <w:t xml:space="preserve">Editor’s Note: </w:t>
        </w:r>
        <w:proofErr w:type="spellStart"/>
        <w:r w:rsidRPr="00CF7DE5">
          <w:rPr>
            <w:color w:val="FF0000"/>
          </w:rPr>
          <w:t>FFS</w:t>
        </w:r>
        <w:proofErr w:type="spellEnd"/>
        <w:r w:rsidRPr="00CF7DE5">
          <w:rPr>
            <w:color w:val="FF0000"/>
          </w:rPr>
          <w:t xml:space="preserve"> other input information required for AI/ML-based load balancing.</w:t>
        </w:r>
      </w:ins>
    </w:p>
    <w:p w14:paraId="529664F0" w14:textId="77777777" w:rsidR="00CF7DE5" w:rsidRPr="00CF7DE5" w:rsidRDefault="00CF7DE5" w:rsidP="00CF7DE5">
      <w:pPr>
        <w:rPr>
          <w:ins w:id="98" w:author="作者"/>
          <w:color w:val="FF0000"/>
        </w:rPr>
      </w:pPr>
    </w:p>
    <w:p w14:paraId="6EAB3A14" w14:textId="77777777" w:rsidR="00CF7DE5" w:rsidRPr="00CF7DE5" w:rsidRDefault="00CF7DE5" w:rsidP="00CF7DE5">
      <w:pPr>
        <w:keepNext/>
        <w:keepLines/>
        <w:spacing w:before="120"/>
        <w:outlineLvl w:val="3"/>
        <w:rPr>
          <w:ins w:id="99" w:author="作者"/>
          <w:rFonts w:ascii="Arial" w:hAnsi="Arial"/>
        </w:rPr>
      </w:pPr>
      <w:ins w:id="100" w:author="作者">
        <w:r w:rsidRPr="00CF7DE5">
          <w:rPr>
            <w:rFonts w:ascii="Arial" w:hAnsi="Arial"/>
          </w:rPr>
          <w:t>5</w:t>
        </w:r>
        <w:r w:rsidRPr="00CF7DE5">
          <w:rPr>
            <w:rFonts w:ascii="Arial" w:hAnsi="Arial" w:hint="eastAsia"/>
          </w:rPr>
          <w:t>.</w:t>
        </w:r>
        <w:r w:rsidRPr="00CF7DE5">
          <w:rPr>
            <w:rFonts w:ascii="Arial" w:hAnsi="Arial"/>
          </w:rPr>
          <w:t>2</w:t>
        </w:r>
        <w:r w:rsidRPr="00CF7DE5">
          <w:rPr>
            <w:rFonts w:ascii="Arial" w:hAnsi="Arial" w:hint="eastAsia"/>
          </w:rPr>
          <w:t>.2</w:t>
        </w:r>
        <w:r w:rsidRPr="00CF7DE5">
          <w:rPr>
            <w:rFonts w:ascii="Arial" w:hAnsi="Arial"/>
          </w:rPr>
          <w:t>.2</w:t>
        </w:r>
        <w:r w:rsidRPr="00CF7DE5">
          <w:rPr>
            <w:rFonts w:ascii="Arial" w:hAnsi="Arial" w:hint="eastAsia"/>
          </w:rPr>
          <w:tab/>
        </w:r>
        <w:r w:rsidRPr="00CF7DE5">
          <w:rPr>
            <w:rFonts w:ascii="Arial" w:hAnsi="Arial"/>
          </w:rPr>
          <w:t>Output of AI/ML-based Load Balancing</w:t>
        </w:r>
      </w:ins>
    </w:p>
    <w:p w14:paraId="39E00AE0" w14:textId="77777777" w:rsidR="00CF7DE5" w:rsidRPr="00CF7DE5" w:rsidRDefault="00CF7DE5" w:rsidP="00CF7DE5">
      <w:pPr>
        <w:rPr>
          <w:ins w:id="101" w:author="作者"/>
        </w:rPr>
      </w:pPr>
      <w:ins w:id="102" w:author="作者">
        <w:r w:rsidRPr="00CF7DE5">
          <w:t>AI/ML-based load balancing model can generate following information as output:</w:t>
        </w:r>
      </w:ins>
    </w:p>
    <w:p w14:paraId="630E05B8" w14:textId="77777777" w:rsidR="00CF7DE5" w:rsidRPr="00CF7DE5" w:rsidRDefault="00CF7DE5" w:rsidP="00CF7DE5">
      <w:pPr>
        <w:widowControl w:val="0"/>
        <w:numPr>
          <w:ilvl w:val="0"/>
          <w:numId w:val="36"/>
        </w:numPr>
        <w:contextualSpacing/>
        <w:jc w:val="both"/>
        <w:rPr>
          <w:ins w:id="103" w:author="作者"/>
        </w:rPr>
      </w:pPr>
      <w:ins w:id="104" w:author="作者">
        <w:r w:rsidRPr="00CF7DE5">
          <w:t xml:space="preserve">Selection of target cell for mobility load balancing </w:t>
        </w:r>
      </w:ins>
    </w:p>
    <w:p w14:paraId="2BFE5596" w14:textId="77777777" w:rsidR="00CF7DE5" w:rsidRPr="00CF7DE5" w:rsidRDefault="00CF7DE5" w:rsidP="00CF7DE5">
      <w:pPr>
        <w:widowControl w:val="0"/>
        <w:numPr>
          <w:ilvl w:val="0"/>
          <w:numId w:val="36"/>
        </w:numPr>
        <w:contextualSpacing/>
        <w:jc w:val="both"/>
        <w:rPr>
          <w:ins w:id="105" w:author="作者"/>
        </w:rPr>
      </w:pPr>
      <w:ins w:id="106" w:author="作者">
        <w:del w:id="107" w:author="作者">
          <w:r w:rsidRPr="00CF7DE5">
            <w:delText>P</w:delText>
          </w:r>
        </w:del>
        <w:proofErr w:type="spellStart"/>
        <w:r w:rsidRPr="00CF7DE5">
          <w:t>redicted</w:t>
        </w:r>
        <w:proofErr w:type="spellEnd"/>
        <w:r w:rsidRPr="00CF7DE5">
          <w:t xml:space="preserve"> own resource status information: these can be calculated using, e.g., assumed to be predictions of some or all of the resource information specified in current </w:t>
        </w:r>
        <w:proofErr w:type="spellStart"/>
        <w:r w:rsidRPr="00CF7DE5">
          <w:t>XnAP</w:t>
        </w:r>
        <w:proofErr w:type="spellEnd"/>
        <w:del w:id="108" w:author="作者">
          <w:r w:rsidRPr="00CF7DE5" w:rsidDel="003D2B0C">
            <w:delText>these can be assumed to be predictions of some or all of the resource information in current Xn: Resource Status Update procedure</w:delText>
          </w:r>
        </w:del>
      </w:ins>
    </w:p>
    <w:p w14:paraId="57262AFD" w14:textId="77777777" w:rsidR="00CF7DE5" w:rsidRPr="00CF7DE5" w:rsidRDefault="00CF7DE5" w:rsidP="00CF7DE5">
      <w:pPr>
        <w:widowControl w:val="0"/>
        <w:numPr>
          <w:ilvl w:val="0"/>
          <w:numId w:val="36"/>
        </w:numPr>
        <w:contextualSpacing/>
        <w:jc w:val="both"/>
        <w:rPr>
          <w:ins w:id="109" w:author="作者"/>
        </w:rPr>
      </w:pPr>
      <w:ins w:id="110" w:author="作者">
        <w:del w:id="111" w:author="作者">
          <w:r w:rsidRPr="00CF7DE5">
            <w:delText>P</w:delText>
          </w:r>
        </w:del>
        <w:proofErr w:type="spellStart"/>
        <w:r w:rsidRPr="00CF7DE5">
          <w:t>redicted</w:t>
        </w:r>
        <w:proofErr w:type="spellEnd"/>
        <w:r w:rsidRPr="00CF7DE5">
          <w:t xml:space="preserve"> resource status information signalled from </w:t>
        </w:r>
        <w:proofErr w:type="spellStart"/>
        <w:r w:rsidRPr="00CF7DE5">
          <w:t>neighbor</w:t>
        </w:r>
        <w:proofErr w:type="spellEnd"/>
        <w:r w:rsidRPr="00CF7DE5">
          <w:t xml:space="preserve"> NG-RAN node(s)</w:t>
        </w:r>
        <w:del w:id="112" w:author="作者">
          <w:r w:rsidRPr="00CF7DE5" w:rsidDel="009C4A3C">
            <w:delText>Predicted signalled cell load information</w:delText>
          </w:r>
        </w:del>
        <w:r w:rsidRPr="00CF7DE5">
          <w:t xml:space="preserve">: these can be calculated using, e.g., assumed to be predictions of some or all of the resource information specified in current </w:t>
        </w:r>
        <w:proofErr w:type="spellStart"/>
        <w:r w:rsidRPr="00CF7DE5">
          <w:t>XnAP</w:t>
        </w:r>
        <w:proofErr w:type="spellEnd"/>
        <w:del w:id="113" w:author="作者">
          <w:r w:rsidRPr="00CF7DE5" w:rsidDel="003D2B0C">
            <w:delText>these can be assumed to be predictions of some or all of the resource information in current Xn: Resource Status Update procedure</w:delText>
          </w:r>
        </w:del>
      </w:ins>
    </w:p>
    <w:p w14:paraId="6E4C2165" w14:textId="77777777" w:rsidR="00CF7DE5" w:rsidRPr="00CF7DE5" w:rsidRDefault="00CF7DE5" w:rsidP="00CF7DE5">
      <w:pPr>
        <w:widowControl w:val="0"/>
        <w:numPr>
          <w:ilvl w:val="0"/>
          <w:numId w:val="36"/>
        </w:numPr>
        <w:contextualSpacing/>
        <w:jc w:val="both"/>
        <w:rPr>
          <w:ins w:id="114" w:author="作者"/>
        </w:rPr>
      </w:pPr>
      <w:ins w:id="115" w:author="作者">
        <w:r w:rsidRPr="00CF7DE5">
          <w:t xml:space="preserve">Validity time for the Model Inference output </w:t>
        </w:r>
        <w:del w:id="116" w:author="“Huawei”" w:date="2021-12-31T17:47:00Z">
          <w:r w:rsidRPr="00CF7DE5" w:rsidDel="0078723F">
            <w:delText>predicitions</w:delText>
          </w:r>
        </w:del>
      </w:ins>
      <w:ins w:id="117" w:author="“Huawei”" w:date="2021-12-31T17:47:00Z">
        <w:r w:rsidRPr="00CF7DE5">
          <w:t>strategies</w:t>
        </w:r>
      </w:ins>
      <w:ins w:id="118" w:author="作者">
        <w:r w:rsidRPr="00CF7DE5">
          <w:t xml:space="preserve">. </w:t>
        </w:r>
        <w:del w:id="119" w:author="“Huawei”" w:date="2021-12-31T17:47:00Z">
          <w:r w:rsidRPr="00CF7DE5" w:rsidDel="0078723F">
            <w:delText>FFS whether validity time is applied to all outputs produced by the Model Inference function.</w:delText>
          </w:r>
        </w:del>
      </w:ins>
    </w:p>
    <w:p w14:paraId="79AA18B3" w14:textId="77777777" w:rsidR="00CF7DE5" w:rsidRPr="00CF7DE5" w:rsidRDefault="00CF7DE5" w:rsidP="00CF7DE5">
      <w:pPr>
        <w:rPr>
          <w:ins w:id="120" w:author="作者"/>
        </w:rPr>
      </w:pPr>
      <w:ins w:id="121" w:author="作者">
        <w:r w:rsidRPr="00CF7DE5">
          <w:rPr>
            <w:color w:val="FF0000"/>
          </w:rPr>
          <w:t xml:space="preserve">Editor’s Note: </w:t>
        </w:r>
        <w:proofErr w:type="spellStart"/>
        <w:r w:rsidRPr="00CF7DE5">
          <w:rPr>
            <w:color w:val="FF0000"/>
          </w:rPr>
          <w:t>FFS</w:t>
        </w:r>
        <w:proofErr w:type="spellEnd"/>
        <w:r w:rsidRPr="00CF7DE5">
          <w:rPr>
            <w:color w:val="FF0000"/>
          </w:rPr>
          <w:t xml:space="preserve"> other output information expected from AI/ML-based load balancing.</w:t>
        </w:r>
      </w:ins>
    </w:p>
    <w:p w14:paraId="0D82725B" w14:textId="77777777" w:rsidR="00CF7DE5" w:rsidRPr="00CF7DE5" w:rsidRDefault="00CF7DE5" w:rsidP="00CF7DE5">
      <w:pPr>
        <w:rPr>
          <w:ins w:id="122" w:author="作者"/>
          <w:rFonts w:eastAsia="宋体"/>
          <w:color w:val="FF0000"/>
        </w:rPr>
      </w:pPr>
    </w:p>
    <w:p w14:paraId="6069D31D" w14:textId="77777777" w:rsidR="00CF7DE5" w:rsidRPr="00CF7DE5" w:rsidRDefault="00CF7DE5" w:rsidP="00CF7DE5">
      <w:pPr>
        <w:keepNext/>
        <w:keepLines/>
        <w:spacing w:before="120"/>
        <w:outlineLvl w:val="3"/>
        <w:rPr>
          <w:ins w:id="123" w:author="作者"/>
          <w:rFonts w:ascii="Arial" w:hAnsi="Arial"/>
        </w:rPr>
      </w:pPr>
      <w:ins w:id="124" w:author="作者">
        <w:r w:rsidRPr="00CF7DE5">
          <w:rPr>
            <w:rFonts w:ascii="Arial" w:hAnsi="Arial"/>
          </w:rPr>
          <w:lastRenderedPageBreak/>
          <w:t>5</w:t>
        </w:r>
        <w:r w:rsidRPr="00CF7DE5">
          <w:rPr>
            <w:rFonts w:ascii="Arial" w:hAnsi="Arial" w:hint="eastAsia"/>
          </w:rPr>
          <w:t>.</w:t>
        </w:r>
        <w:r w:rsidRPr="00CF7DE5">
          <w:rPr>
            <w:rFonts w:ascii="Arial" w:hAnsi="Arial"/>
          </w:rPr>
          <w:t>2</w:t>
        </w:r>
        <w:r w:rsidRPr="00CF7DE5">
          <w:rPr>
            <w:rFonts w:ascii="Arial" w:hAnsi="Arial" w:hint="eastAsia"/>
          </w:rPr>
          <w:t>.2</w:t>
        </w:r>
        <w:r w:rsidRPr="00CF7DE5">
          <w:rPr>
            <w:rFonts w:ascii="Arial" w:hAnsi="Arial"/>
          </w:rPr>
          <w:t>.3</w:t>
        </w:r>
        <w:r w:rsidRPr="00CF7DE5">
          <w:rPr>
            <w:rFonts w:ascii="Arial" w:hAnsi="Arial" w:hint="eastAsia"/>
          </w:rPr>
          <w:tab/>
        </w:r>
        <w:r w:rsidRPr="00CF7DE5">
          <w:rPr>
            <w:rFonts w:ascii="Arial" w:hAnsi="Arial"/>
          </w:rPr>
          <w:t>Feedback of AI/ML-based Load Balancing</w:t>
        </w:r>
      </w:ins>
    </w:p>
    <w:p w14:paraId="56D4F95E" w14:textId="77777777" w:rsidR="00CF7DE5" w:rsidRPr="00CF7DE5" w:rsidRDefault="00CF7DE5" w:rsidP="00CF7DE5">
      <w:pPr>
        <w:rPr>
          <w:ins w:id="125" w:author="作者"/>
        </w:rPr>
      </w:pPr>
      <w:ins w:id="126" w:author="作者">
        <w:r w:rsidRPr="00CF7DE5">
          <w:t>To optimize the performance of AI/ML-based load balancing model, following feedback can be considered to be collected from NG-RAN nodes:</w:t>
        </w:r>
      </w:ins>
    </w:p>
    <w:p w14:paraId="436F7253" w14:textId="77777777" w:rsidR="00CF7DE5" w:rsidRPr="00CF7DE5" w:rsidRDefault="00CF7DE5" w:rsidP="00CF7DE5">
      <w:pPr>
        <w:widowControl w:val="0"/>
        <w:numPr>
          <w:ilvl w:val="0"/>
          <w:numId w:val="32"/>
        </w:numPr>
        <w:contextualSpacing/>
        <w:jc w:val="both"/>
        <w:rPr>
          <w:ins w:id="127" w:author="作者"/>
        </w:rPr>
      </w:pPr>
      <w:proofErr w:type="spellStart"/>
      <w:ins w:id="128" w:author="作者">
        <w:r w:rsidRPr="00CF7DE5">
          <w:t>UE</w:t>
        </w:r>
        <w:proofErr w:type="spellEnd"/>
        <w:r w:rsidRPr="00CF7DE5">
          <w:t xml:space="preserve"> performance information from target NG-RAN (for those </w:t>
        </w:r>
        <w:proofErr w:type="spellStart"/>
        <w:r w:rsidRPr="00CF7DE5">
          <w:t>UEs</w:t>
        </w:r>
        <w:proofErr w:type="spellEnd"/>
        <w:r w:rsidRPr="00CF7DE5">
          <w:t xml:space="preserve"> handed over from the source NG-RAN node)</w:t>
        </w:r>
      </w:ins>
    </w:p>
    <w:p w14:paraId="2581B890" w14:textId="77777777" w:rsidR="00CF7DE5" w:rsidRPr="00CF7DE5" w:rsidRDefault="00CF7DE5" w:rsidP="00CF7DE5">
      <w:pPr>
        <w:widowControl w:val="0"/>
        <w:numPr>
          <w:ilvl w:val="0"/>
          <w:numId w:val="32"/>
        </w:numPr>
        <w:contextualSpacing/>
        <w:jc w:val="both"/>
        <w:rPr>
          <w:ins w:id="129" w:author="作者"/>
        </w:rPr>
      </w:pPr>
      <w:ins w:id="130" w:author="作者">
        <w:r w:rsidRPr="00CF7DE5">
          <w:t xml:space="preserve">Resource status </w:t>
        </w:r>
        <w:del w:id="131" w:author="作者">
          <w:r w:rsidRPr="00CF7DE5" w:rsidDel="0028408B">
            <w:delText xml:space="preserve">Load </w:delText>
          </w:r>
        </w:del>
        <w:r w:rsidRPr="00CF7DE5">
          <w:t>information updates from target NG-RAN</w:t>
        </w:r>
      </w:ins>
    </w:p>
    <w:p w14:paraId="7C92410E" w14:textId="77777777" w:rsidR="00CF7DE5" w:rsidRPr="00CF7DE5" w:rsidDel="009C4A3C" w:rsidRDefault="00CF7DE5" w:rsidP="00CF7DE5">
      <w:pPr>
        <w:numPr>
          <w:ilvl w:val="0"/>
          <w:numId w:val="23"/>
        </w:numPr>
        <w:contextualSpacing/>
        <w:rPr>
          <w:ins w:id="132" w:author="作者"/>
          <w:del w:id="133" w:author="作者"/>
        </w:rPr>
      </w:pPr>
      <w:ins w:id="134" w:author="作者">
        <w:del w:id="135" w:author="作者">
          <w:r w:rsidRPr="00CF7DE5">
            <w:delText>R</w:delText>
          </w:r>
        </w:del>
        <w:proofErr w:type="spellStart"/>
        <w:r w:rsidRPr="00CF7DE5">
          <w:t>esource</w:t>
        </w:r>
        <w:proofErr w:type="spellEnd"/>
        <w:r w:rsidRPr="00CF7DE5">
          <w:t xml:space="preserve"> status information updates from the target NG-RAN</w:t>
        </w:r>
        <w:del w:id="136" w:author="作者">
          <w:r w:rsidRPr="00CF7DE5" w:rsidDel="009C4A3C">
            <w:delText>Cell level performance after Mobility Load Balancing from target NG-RAN</w:delText>
          </w:r>
        </w:del>
      </w:ins>
    </w:p>
    <w:p w14:paraId="11D6A0A3" w14:textId="77777777" w:rsidR="00CF7DE5" w:rsidRPr="00CF7DE5" w:rsidRDefault="00CF7DE5" w:rsidP="00CF7DE5">
      <w:pPr>
        <w:ind w:left="704"/>
        <w:rPr>
          <w:ins w:id="137" w:author="作者"/>
        </w:rPr>
      </w:pPr>
    </w:p>
    <w:p w14:paraId="71DD4C14" w14:textId="77777777" w:rsidR="00CF7DE5" w:rsidRPr="00CF7DE5" w:rsidRDefault="00CF7DE5" w:rsidP="00CF7DE5">
      <w:pPr>
        <w:rPr>
          <w:ins w:id="138" w:author="作者"/>
          <w:rFonts w:eastAsia="宋体"/>
        </w:rPr>
      </w:pPr>
      <w:ins w:id="139" w:author="作者">
        <w:r w:rsidRPr="00CF7DE5">
          <w:rPr>
            <w:color w:val="FF0000"/>
          </w:rPr>
          <w:t xml:space="preserve">Editor’s Note: </w:t>
        </w:r>
        <w:proofErr w:type="spellStart"/>
        <w:r w:rsidRPr="00CF7DE5">
          <w:rPr>
            <w:color w:val="FF0000"/>
          </w:rPr>
          <w:t>FFS</w:t>
        </w:r>
        <w:proofErr w:type="spellEnd"/>
        <w:r w:rsidRPr="00CF7DE5">
          <w:rPr>
            <w:color w:val="FF0000"/>
          </w:rPr>
          <w:t xml:space="preserve"> other feedback expected from AI/ML-based load balancing.</w:t>
        </w:r>
      </w:ins>
    </w:p>
    <w:p w14:paraId="51BC8450" w14:textId="77777777" w:rsidR="00CF7DE5" w:rsidRPr="00CF7DE5" w:rsidRDefault="00CF7DE5" w:rsidP="00CF7DE5">
      <w:pPr>
        <w:ind w:left="644"/>
        <w:rPr>
          <w:ins w:id="140" w:author="作者"/>
        </w:rPr>
      </w:pPr>
    </w:p>
    <w:p w14:paraId="482CE461" w14:textId="77777777" w:rsidR="00CF7DE5" w:rsidRPr="00CF7DE5" w:rsidRDefault="00CF7DE5" w:rsidP="00CF7DE5">
      <w:r w:rsidRPr="00CF7DE5">
        <w:t>/////////////////////////////////////////////   END OF CHANGES //////////////////////////////////////////////</w:t>
      </w:r>
    </w:p>
    <w:p w14:paraId="7D42259E" w14:textId="77777777" w:rsidR="00CF7DE5" w:rsidRPr="00CF7DE5" w:rsidRDefault="00CF7DE5" w:rsidP="00CF7DE5">
      <w:pPr>
        <w:rPr>
          <w:rFonts w:eastAsia="宋体"/>
          <w:color w:val="000000" w:themeColor="text1"/>
        </w:rPr>
      </w:pPr>
    </w:p>
    <w:bookmarkEnd w:id="11"/>
    <w:p w14:paraId="6DAA0A11" w14:textId="77777777" w:rsidR="00CF7DE5" w:rsidRPr="00CF7DE5" w:rsidRDefault="00CF7DE5" w:rsidP="00CF7DE5">
      <w:pPr>
        <w:jc w:val="center"/>
        <w:rPr>
          <w:rFonts w:eastAsia="宋体"/>
          <w:noProof/>
          <w:color w:val="000000" w:themeColor="text1"/>
        </w:rPr>
      </w:pPr>
      <w:r w:rsidRPr="00CF7DE5">
        <w:rPr>
          <w:rFonts w:eastAsia="宋体"/>
          <w:color w:val="000000" w:themeColor="text1"/>
          <w:highlight w:val="yellow"/>
        </w:rPr>
        <w:t xml:space="preserve">&lt;&lt;&lt;&lt;&lt;&lt;&lt;&lt;&lt;&lt;&lt;&lt;&lt;&lt;&lt;&lt;&lt;&lt;&lt;&lt; First </w:t>
      </w:r>
      <w:r w:rsidRPr="00CF7DE5">
        <w:rPr>
          <w:rFonts w:eastAsia="宋体"/>
          <w:color w:val="000000" w:themeColor="text1"/>
          <w:highlight w:val="yellow"/>
          <w:lang w:eastAsia="zh-CN"/>
        </w:rPr>
        <w:t>Changes</w:t>
      </w:r>
      <w:r w:rsidRPr="00CF7DE5">
        <w:rPr>
          <w:rFonts w:eastAsia="宋体" w:hint="eastAsia"/>
          <w:color w:val="000000" w:themeColor="text1"/>
          <w:highlight w:val="yellow"/>
          <w:lang w:eastAsia="zh-CN"/>
        </w:rPr>
        <w:t xml:space="preserve"> </w:t>
      </w:r>
      <w:r w:rsidRPr="00CF7DE5">
        <w:rPr>
          <w:rFonts w:eastAsia="宋体"/>
          <w:color w:val="000000" w:themeColor="text1"/>
          <w:highlight w:val="yellow"/>
          <w:lang w:eastAsia="zh-CN"/>
        </w:rPr>
        <w:t>End</w:t>
      </w:r>
      <w:r w:rsidRPr="00CF7DE5">
        <w:rPr>
          <w:rFonts w:eastAsia="宋体"/>
          <w:color w:val="000000" w:themeColor="text1"/>
          <w:highlight w:val="yellow"/>
        </w:rPr>
        <w:t xml:space="preserve"> &gt;&gt;&gt;&gt;&gt;&gt;&gt;&gt;&gt;&gt;&gt;&gt;&gt;&gt;&gt;&gt;&gt;&gt;&gt;&gt;</w:t>
      </w:r>
    </w:p>
    <w:p w14:paraId="36D4A30C" w14:textId="77777777" w:rsidR="005456E5" w:rsidRPr="00142E62" w:rsidRDefault="005456E5" w:rsidP="001551A2">
      <w:pPr>
        <w:rPr>
          <w:rFonts w:eastAsiaTheme="minorEastAsia"/>
          <w:lang w:eastAsia="zh-CN"/>
        </w:rPr>
      </w:pPr>
    </w:p>
    <w:sectPr w:rsidR="005456E5" w:rsidRPr="00142E6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75A62" w14:textId="77777777" w:rsidR="006B6447" w:rsidRDefault="006B6447">
      <w:r>
        <w:separator/>
      </w:r>
    </w:p>
  </w:endnote>
  <w:endnote w:type="continuationSeparator" w:id="0">
    <w:p w14:paraId="39C8EA2E" w14:textId="77777777" w:rsidR="006B6447" w:rsidRDefault="006B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6F1ABD" w:rsidRDefault="006F1AB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D60A8" w14:textId="77777777" w:rsidR="006B6447" w:rsidRDefault="006B6447">
      <w:r>
        <w:separator/>
      </w:r>
    </w:p>
  </w:footnote>
  <w:footnote w:type="continuationSeparator" w:id="0">
    <w:p w14:paraId="4D5BDC45" w14:textId="77777777" w:rsidR="006B6447" w:rsidRDefault="006B6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8AD2F80"/>
    <w:multiLevelType w:val="multilevel"/>
    <w:tmpl w:val="13F26CB8"/>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D06B3E"/>
    <w:multiLevelType w:val="hybridMultilevel"/>
    <w:tmpl w:val="CD92E594"/>
    <w:lvl w:ilvl="0" w:tplc="EA3A4BD2">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C77518"/>
    <w:multiLevelType w:val="hybridMultilevel"/>
    <w:tmpl w:val="E8D6EE3C"/>
    <w:lvl w:ilvl="0" w:tplc="EA3A4BD2">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B9010FC"/>
    <w:multiLevelType w:val="hybridMultilevel"/>
    <w:tmpl w:val="61C655A6"/>
    <w:lvl w:ilvl="0" w:tplc="1DE2DBA4">
      <w:start w:val="1"/>
      <w:numFmt w:val="bullet"/>
      <w:lvlText w:val=""/>
      <w:lvlJc w:val="left"/>
      <w:pPr>
        <w:ind w:left="704" w:hanging="420"/>
      </w:pPr>
      <w:rPr>
        <w:rFonts w:ascii="Wingdings" w:hAnsi="Wingdings" w:hint="default"/>
        <w:sz w:val="13"/>
        <w:szCs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BD277D"/>
    <w:multiLevelType w:val="hybridMultilevel"/>
    <w:tmpl w:val="4AD655A4"/>
    <w:lvl w:ilvl="0" w:tplc="CF744E10">
      <w:start w:val="1"/>
      <w:numFmt w:val="lowerLetter"/>
      <w:lvlText w:val="(%1)"/>
      <w:lvlJc w:val="left"/>
      <w:pPr>
        <w:ind w:left="2205" w:hanging="360"/>
      </w:pPr>
      <w:rPr>
        <w:rFonts w:hint="default"/>
      </w:rPr>
    </w:lvl>
    <w:lvl w:ilvl="1" w:tplc="04090019" w:tentative="1">
      <w:start w:val="1"/>
      <w:numFmt w:val="lowerLetter"/>
      <w:lvlText w:val="%2)"/>
      <w:lvlJc w:val="left"/>
      <w:pPr>
        <w:ind w:left="2685" w:hanging="420"/>
      </w:pPr>
    </w:lvl>
    <w:lvl w:ilvl="2" w:tplc="0409001B" w:tentative="1">
      <w:start w:val="1"/>
      <w:numFmt w:val="lowerRoman"/>
      <w:lvlText w:val="%3."/>
      <w:lvlJc w:val="right"/>
      <w:pPr>
        <w:ind w:left="3105" w:hanging="420"/>
      </w:pPr>
    </w:lvl>
    <w:lvl w:ilvl="3" w:tplc="0409000F" w:tentative="1">
      <w:start w:val="1"/>
      <w:numFmt w:val="decimal"/>
      <w:lvlText w:val="%4."/>
      <w:lvlJc w:val="left"/>
      <w:pPr>
        <w:ind w:left="3525" w:hanging="420"/>
      </w:pPr>
    </w:lvl>
    <w:lvl w:ilvl="4" w:tplc="04090019" w:tentative="1">
      <w:start w:val="1"/>
      <w:numFmt w:val="lowerLetter"/>
      <w:lvlText w:val="%5)"/>
      <w:lvlJc w:val="left"/>
      <w:pPr>
        <w:ind w:left="3945" w:hanging="420"/>
      </w:pPr>
    </w:lvl>
    <w:lvl w:ilvl="5" w:tplc="0409001B" w:tentative="1">
      <w:start w:val="1"/>
      <w:numFmt w:val="lowerRoman"/>
      <w:lvlText w:val="%6."/>
      <w:lvlJc w:val="right"/>
      <w:pPr>
        <w:ind w:left="4365" w:hanging="420"/>
      </w:pPr>
    </w:lvl>
    <w:lvl w:ilvl="6" w:tplc="0409000F" w:tentative="1">
      <w:start w:val="1"/>
      <w:numFmt w:val="decimal"/>
      <w:lvlText w:val="%7."/>
      <w:lvlJc w:val="left"/>
      <w:pPr>
        <w:ind w:left="4785" w:hanging="420"/>
      </w:pPr>
    </w:lvl>
    <w:lvl w:ilvl="7" w:tplc="04090019" w:tentative="1">
      <w:start w:val="1"/>
      <w:numFmt w:val="lowerLetter"/>
      <w:lvlText w:val="%8)"/>
      <w:lvlJc w:val="left"/>
      <w:pPr>
        <w:ind w:left="5205" w:hanging="420"/>
      </w:pPr>
    </w:lvl>
    <w:lvl w:ilvl="8" w:tplc="0409001B" w:tentative="1">
      <w:start w:val="1"/>
      <w:numFmt w:val="lowerRoman"/>
      <w:lvlText w:val="%9."/>
      <w:lvlJc w:val="right"/>
      <w:pPr>
        <w:ind w:left="5625" w:hanging="420"/>
      </w:p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1"/>
  </w:num>
  <w:num w:numId="5">
    <w:abstractNumId w:val="0"/>
  </w:num>
  <w:num w:numId="6">
    <w:abstractNumId w:val="5"/>
  </w:num>
  <w:num w:numId="7">
    <w:abstractNumId w:val="16"/>
  </w:num>
  <w:num w:numId="8">
    <w:abstractNumId w:val="19"/>
  </w:num>
  <w:num w:numId="9">
    <w:abstractNumId w:val="12"/>
  </w:num>
  <w:num w:numId="10">
    <w:abstractNumId w:val="12"/>
    <w:lvlOverride w:ilvl="0">
      <w:startOverride w:val="1"/>
    </w:lvlOverride>
  </w:num>
  <w:num w:numId="11">
    <w:abstractNumId w:val="18"/>
  </w:num>
  <w:num w:numId="12">
    <w:abstractNumId w:val="24"/>
  </w:num>
  <w:num w:numId="13">
    <w:abstractNumId w:val="9"/>
  </w:num>
  <w:num w:numId="14">
    <w:abstractNumId w:val="7"/>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8"/>
  </w:num>
  <w:num w:numId="20">
    <w:abstractNumId w:val="17"/>
  </w:num>
  <w:num w:numId="21">
    <w:abstractNumId w:val="8"/>
  </w:num>
  <w:num w:numId="22">
    <w:abstractNumId w:val="3"/>
  </w:num>
  <w:num w:numId="23">
    <w:abstractNumId w:val="23"/>
  </w:num>
  <w:num w:numId="24">
    <w:abstractNumId w:val="12"/>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2"/>
  </w:num>
  <w:num w:numId="31">
    <w:abstractNumId w:val="4"/>
  </w:num>
  <w:num w:numId="32">
    <w:abstractNumId w:val="15"/>
  </w:num>
  <w:num w:numId="33">
    <w:abstractNumId w:val="26"/>
  </w:num>
  <w:num w:numId="34">
    <w:abstractNumId w:val="20"/>
  </w:num>
  <w:num w:numId="35">
    <w:abstractNumId w:val="11"/>
  </w:num>
  <w:num w:numId="36">
    <w:abstractNumId w:val="25"/>
  </w:num>
  <w:num w:numId="37">
    <w:abstractNumId w:val="12"/>
  </w:num>
  <w:num w:numId="38">
    <w:abstractNumId w:val="12"/>
  </w:num>
  <w:num w:numId="39">
    <w:abstractNumId w:val="12"/>
  </w:num>
  <w:num w:numId="40">
    <w:abstractNumId w:val="12"/>
  </w:num>
  <w:num w:numId="41">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13F9"/>
    <w:rsid w:val="000224E8"/>
    <w:rsid w:val="00022E4A"/>
    <w:rsid w:val="00023E5C"/>
    <w:rsid w:val="000245AB"/>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F6C"/>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E90"/>
    <w:rsid w:val="00063FF2"/>
    <w:rsid w:val="00064173"/>
    <w:rsid w:val="000655EF"/>
    <w:rsid w:val="00070CDD"/>
    <w:rsid w:val="00072EDF"/>
    <w:rsid w:val="000737BB"/>
    <w:rsid w:val="00073C97"/>
    <w:rsid w:val="00075247"/>
    <w:rsid w:val="00076E9F"/>
    <w:rsid w:val="00081C37"/>
    <w:rsid w:val="00083024"/>
    <w:rsid w:val="000832CF"/>
    <w:rsid w:val="00083842"/>
    <w:rsid w:val="00084062"/>
    <w:rsid w:val="000843D9"/>
    <w:rsid w:val="00084F0C"/>
    <w:rsid w:val="00084F5E"/>
    <w:rsid w:val="00085DF3"/>
    <w:rsid w:val="00086B96"/>
    <w:rsid w:val="00091874"/>
    <w:rsid w:val="000918C5"/>
    <w:rsid w:val="00093E22"/>
    <w:rsid w:val="0009467F"/>
    <w:rsid w:val="00094829"/>
    <w:rsid w:val="00095F5B"/>
    <w:rsid w:val="0009762D"/>
    <w:rsid w:val="00097964"/>
    <w:rsid w:val="00097992"/>
    <w:rsid w:val="00097FD1"/>
    <w:rsid w:val="000A0453"/>
    <w:rsid w:val="000A10EB"/>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0AB7"/>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1E14"/>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912"/>
    <w:rsid w:val="00141DD6"/>
    <w:rsid w:val="001420B8"/>
    <w:rsid w:val="00142E62"/>
    <w:rsid w:val="00144AA6"/>
    <w:rsid w:val="00145AE2"/>
    <w:rsid w:val="0014638D"/>
    <w:rsid w:val="001504DA"/>
    <w:rsid w:val="0015093A"/>
    <w:rsid w:val="00150FD5"/>
    <w:rsid w:val="00152608"/>
    <w:rsid w:val="00154F71"/>
    <w:rsid w:val="001551A2"/>
    <w:rsid w:val="0015526C"/>
    <w:rsid w:val="00157372"/>
    <w:rsid w:val="0016006A"/>
    <w:rsid w:val="0016044E"/>
    <w:rsid w:val="00160DF5"/>
    <w:rsid w:val="001636D5"/>
    <w:rsid w:val="00163EEC"/>
    <w:rsid w:val="00165014"/>
    <w:rsid w:val="001679FD"/>
    <w:rsid w:val="0017100B"/>
    <w:rsid w:val="00171F68"/>
    <w:rsid w:val="0017440E"/>
    <w:rsid w:val="00177369"/>
    <w:rsid w:val="001775C4"/>
    <w:rsid w:val="001778DC"/>
    <w:rsid w:val="00177ED9"/>
    <w:rsid w:val="0018017B"/>
    <w:rsid w:val="00181069"/>
    <w:rsid w:val="00182A97"/>
    <w:rsid w:val="00184EF7"/>
    <w:rsid w:val="00185A40"/>
    <w:rsid w:val="001860A0"/>
    <w:rsid w:val="0019227A"/>
    <w:rsid w:val="00193372"/>
    <w:rsid w:val="00195650"/>
    <w:rsid w:val="00196BB1"/>
    <w:rsid w:val="001977C8"/>
    <w:rsid w:val="00197C7B"/>
    <w:rsid w:val="001A1B88"/>
    <w:rsid w:val="001A1F92"/>
    <w:rsid w:val="001A2382"/>
    <w:rsid w:val="001A34F0"/>
    <w:rsid w:val="001A38C1"/>
    <w:rsid w:val="001A68F4"/>
    <w:rsid w:val="001A6CB0"/>
    <w:rsid w:val="001B1D9D"/>
    <w:rsid w:val="001B1FB4"/>
    <w:rsid w:val="001B24E2"/>
    <w:rsid w:val="001B2FCB"/>
    <w:rsid w:val="001B3D7B"/>
    <w:rsid w:val="001B415E"/>
    <w:rsid w:val="001B511A"/>
    <w:rsid w:val="001B57B0"/>
    <w:rsid w:val="001B6380"/>
    <w:rsid w:val="001B656B"/>
    <w:rsid w:val="001B6CDE"/>
    <w:rsid w:val="001B7CA3"/>
    <w:rsid w:val="001C022C"/>
    <w:rsid w:val="001C111C"/>
    <w:rsid w:val="001C1982"/>
    <w:rsid w:val="001C2AB9"/>
    <w:rsid w:val="001C2B8C"/>
    <w:rsid w:val="001C2DD3"/>
    <w:rsid w:val="001C4A8B"/>
    <w:rsid w:val="001C5F62"/>
    <w:rsid w:val="001C6466"/>
    <w:rsid w:val="001C6FB6"/>
    <w:rsid w:val="001D1842"/>
    <w:rsid w:val="001D1EAA"/>
    <w:rsid w:val="001D2965"/>
    <w:rsid w:val="001D4FA8"/>
    <w:rsid w:val="001D504E"/>
    <w:rsid w:val="001D5752"/>
    <w:rsid w:val="001D6F72"/>
    <w:rsid w:val="001D711B"/>
    <w:rsid w:val="001E0B57"/>
    <w:rsid w:val="001E0DF9"/>
    <w:rsid w:val="001E0E99"/>
    <w:rsid w:val="001E1A4D"/>
    <w:rsid w:val="001E28A4"/>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5F"/>
    <w:rsid w:val="002042A1"/>
    <w:rsid w:val="0020587A"/>
    <w:rsid w:val="00205B9C"/>
    <w:rsid w:val="00206268"/>
    <w:rsid w:val="00206464"/>
    <w:rsid w:val="00207048"/>
    <w:rsid w:val="00207423"/>
    <w:rsid w:val="00207793"/>
    <w:rsid w:val="002107B2"/>
    <w:rsid w:val="0021160E"/>
    <w:rsid w:val="00212651"/>
    <w:rsid w:val="00214991"/>
    <w:rsid w:val="002170F8"/>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1D3"/>
    <w:rsid w:val="00235251"/>
    <w:rsid w:val="00235B4C"/>
    <w:rsid w:val="00236705"/>
    <w:rsid w:val="0023683D"/>
    <w:rsid w:val="002376A3"/>
    <w:rsid w:val="002379A1"/>
    <w:rsid w:val="00241AD4"/>
    <w:rsid w:val="0024335F"/>
    <w:rsid w:val="00243BC1"/>
    <w:rsid w:val="00244332"/>
    <w:rsid w:val="00244C26"/>
    <w:rsid w:val="00245042"/>
    <w:rsid w:val="00245B23"/>
    <w:rsid w:val="00246DE8"/>
    <w:rsid w:val="0025022A"/>
    <w:rsid w:val="00250854"/>
    <w:rsid w:val="0025228F"/>
    <w:rsid w:val="002530BE"/>
    <w:rsid w:val="00253E55"/>
    <w:rsid w:val="00257195"/>
    <w:rsid w:val="002578D8"/>
    <w:rsid w:val="002613A5"/>
    <w:rsid w:val="002648B6"/>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1CE"/>
    <w:rsid w:val="002A0742"/>
    <w:rsid w:val="002A3934"/>
    <w:rsid w:val="002A48DA"/>
    <w:rsid w:val="002A622D"/>
    <w:rsid w:val="002A6FBE"/>
    <w:rsid w:val="002B1C9E"/>
    <w:rsid w:val="002B1E85"/>
    <w:rsid w:val="002B306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566"/>
    <w:rsid w:val="002D2931"/>
    <w:rsid w:val="002D32AD"/>
    <w:rsid w:val="002D3445"/>
    <w:rsid w:val="002D3F6E"/>
    <w:rsid w:val="002D4229"/>
    <w:rsid w:val="002D4826"/>
    <w:rsid w:val="002D4B06"/>
    <w:rsid w:val="002D4DCF"/>
    <w:rsid w:val="002D4E32"/>
    <w:rsid w:val="002D721E"/>
    <w:rsid w:val="002D756C"/>
    <w:rsid w:val="002D75A7"/>
    <w:rsid w:val="002E068A"/>
    <w:rsid w:val="002E0B07"/>
    <w:rsid w:val="002E0E6D"/>
    <w:rsid w:val="002E16EB"/>
    <w:rsid w:val="002E2184"/>
    <w:rsid w:val="002E2C3E"/>
    <w:rsid w:val="002E3EF6"/>
    <w:rsid w:val="002E3EFB"/>
    <w:rsid w:val="002E4216"/>
    <w:rsid w:val="002E4C5F"/>
    <w:rsid w:val="002E5A45"/>
    <w:rsid w:val="002E5E1A"/>
    <w:rsid w:val="002E74B9"/>
    <w:rsid w:val="002F03BC"/>
    <w:rsid w:val="002F1E63"/>
    <w:rsid w:val="002F4309"/>
    <w:rsid w:val="002F4657"/>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DA0"/>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85F"/>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E50"/>
    <w:rsid w:val="00393FA3"/>
    <w:rsid w:val="0039412B"/>
    <w:rsid w:val="00394CE1"/>
    <w:rsid w:val="00394CF5"/>
    <w:rsid w:val="0039604D"/>
    <w:rsid w:val="00396450"/>
    <w:rsid w:val="003A2E9C"/>
    <w:rsid w:val="003A38B6"/>
    <w:rsid w:val="003A41E4"/>
    <w:rsid w:val="003A4FE1"/>
    <w:rsid w:val="003A557A"/>
    <w:rsid w:val="003A62DA"/>
    <w:rsid w:val="003A6D6C"/>
    <w:rsid w:val="003B3117"/>
    <w:rsid w:val="003B5800"/>
    <w:rsid w:val="003B7C7F"/>
    <w:rsid w:val="003C0959"/>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803"/>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F4A"/>
    <w:rsid w:val="0040734E"/>
    <w:rsid w:val="00407AFD"/>
    <w:rsid w:val="00407F9F"/>
    <w:rsid w:val="004122AC"/>
    <w:rsid w:val="004131D8"/>
    <w:rsid w:val="004131D9"/>
    <w:rsid w:val="0041390E"/>
    <w:rsid w:val="00414BB3"/>
    <w:rsid w:val="00415963"/>
    <w:rsid w:val="0041669D"/>
    <w:rsid w:val="00416961"/>
    <w:rsid w:val="00416AC5"/>
    <w:rsid w:val="004201F7"/>
    <w:rsid w:val="00421EAB"/>
    <w:rsid w:val="00424DF2"/>
    <w:rsid w:val="0042735E"/>
    <w:rsid w:val="0043261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B1B"/>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2EB"/>
    <w:rsid w:val="0047550E"/>
    <w:rsid w:val="00475FA8"/>
    <w:rsid w:val="004761B3"/>
    <w:rsid w:val="0047739E"/>
    <w:rsid w:val="004822A4"/>
    <w:rsid w:val="00483D3E"/>
    <w:rsid w:val="00483ED7"/>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D76"/>
    <w:rsid w:val="004C14E9"/>
    <w:rsid w:val="004C4D60"/>
    <w:rsid w:val="004C4FA4"/>
    <w:rsid w:val="004C5480"/>
    <w:rsid w:val="004C5649"/>
    <w:rsid w:val="004C702B"/>
    <w:rsid w:val="004C7705"/>
    <w:rsid w:val="004D0597"/>
    <w:rsid w:val="004D221A"/>
    <w:rsid w:val="004D244F"/>
    <w:rsid w:val="004D5606"/>
    <w:rsid w:val="004D6157"/>
    <w:rsid w:val="004D679B"/>
    <w:rsid w:val="004E01E3"/>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999"/>
    <w:rsid w:val="00501087"/>
    <w:rsid w:val="00502CE9"/>
    <w:rsid w:val="00503992"/>
    <w:rsid w:val="00504ABB"/>
    <w:rsid w:val="00504E75"/>
    <w:rsid w:val="005058E9"/>
    <w:rsid w:val="00506CEC"/>
    <w:rsid w:val="00510F75"/>
    <w:rsid w:val="005125DD"/>
    <w:rsid w:val="00512908"/>
    <w:rsid w:val="0051371E"/>
    <w:rsid w:val="00514BA5"/>
    <w:rsid w:val="00514D26"/>
    <w:rsid w:val="0051586C"/>
    <w:rsid w:val="00516344"/>
    <w:rsid w:val="0051671D"/>
    <w:rsid w:val="00516808"/>
    <w:rsid w:val="005171E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0A19"/>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B4A"/>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288"/>
    <w:rsid w:val="005936AE"/>
    <w:rsid w:val="005936AF"/>
    <w:rsid w:val="005944E5"/>
    <w:rsid w:val="0059611C"/>
    <w:rsid w:val="005A0C60"/>
    <w:rsid w:val="005A1793"/>
    <w:rsid w:val="005A2C0F"/>
    <w:rsid w:val="005A3E77"/>
    <w:rsid w:val="005A5317"/>
    <w:rsid w:val="005A5B67"/>
    <w:rsid w:val="005A6F63"/>
    <w:rsid w:val="005A77C6"/>
    <w:rsid w:val="005B037B"/>
    <w:rsid w:val="005B0621"/>
    <w:rsid w:val="005B142A"/>
    <w:rsid w:val="005B17D5"/>
    <w:rsid w:val="005B21D8"/>
    <w:rsid w:val="005B286F"/>
    <w:rsid w:val="005B288E"/>
    <w:rsid w:val="005B5098"/>
    <w:rsid w:val="005B57AD"/>
    <w:rsid w:val="005B662F"/>
    <w:rsid w:val="005B70E4"/>
    <w:rsid w:val="005B79EA"/>
    <w:rsid w:val="005C0B1C"/>
    <w:rsid w:val="005C2412"/>
    <w:rsid w:val="005C25B7"/>
    <w:rsid w:val="005C3EA0"/>
    <w:rsid w:val="005C7656"/>
    <w:rsid w:val="005D0520"/>
    <w:rsid w:val="005D1877"/>
    <w:rsid w:val="005D1DAC"/>
    <w:rsid w:val="005D2E91"/>
    <w:rsid w:val="005D34B6"/>
    <w:rsid w:val="005D38FB"/>
    <w:rsid w:val="005D46A2"/>
    <w:rsid w:val="005D5A2E"/>
    <w:rsid w:val="005E0079"/>
    <w:rsid w:val="005E0523"/>
    <w:rsid w:val="005E066C"/>
    <w:rsid w:val="005E2C44"/>
    <w:rsid w:val="005E300B"/>
    <w:rsid w:val="005E3280"/>
    <w:rsid w:val="005E4E78"/>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FEB"/>
    <w:rsid w:val="00641134"/>
    <w:rsid w:val="006418C7"/>
    <w:rsid w:val="006429F8"/>
    <w:rsid w:val="006438A5"/>
    <w:rsid w:val="006439F7"/>
    <w:rsid w:val="00643D70"/>
    <w:rsid w:val="00643FDE"/>
    <w:rsid w:val="0064476B"/>
    <w:rsid w:val="00646458"/>
    <w:rsid w:val="00647E1E"/>
    <w:rsid w:val="00650770"/>
    <w:rsid w:val="00652E03"/>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D0E"/>
    <w:rsid w:val="00673F38"/>
    <w:rsid w:val="00674A87"/>
    <w:rsid w:val="006765FF"/>
    <w:rsid w:val="00681497"/>
    <w:rsid w:val="00683590"/>
    <w:rsid w:val="00683A98"/>
    <w:rsid w:val="00684214"/>
    <w:rsid w:val="0068422A"/>
    <w:rsid w:val="006853A9"/>
    <w:rsid w:val="00685676"/>
    <w:rsid w:val="00685CB5"/>
    <w:rsid w:val="0068764D"/>
    <w:rsid w:val="006906C2"/>
    <w:rsid w:val="00690D77"/>
    <w:rsid w:val="006924C7"/>
    <w:rsid w:val="00693A52"/>
    <w:rsid w:val="00694F02"/>
    <w:rsid w:val="00696285"/>
    <w:rsid w:val="006A443D"/>
    <w:rsid w:val="006A4BC4"/>
    <w:rsid w:val="006A5A18"/>
    <w:rsid w:val="006A664F"/>
    <w:rsid w:val="006A6838"/>
    <w:rsid w:val="006A6996"/>
    <w:rsid w:val="006A6B28"/>
    <w:rsid w:val="006A6C31"/>
    <w:rsid w:val="006B007A"/>
    <w:rsid w:val="006B178C"/>
    <w:rsid w:val="006B1CA7"/>
    <w:rsid w:val="006B2F6F"/>
    <w:rsid w:val="006B4EF4"/>
    <w:rsid w:val="006B5246"/>
    <w:rsid w:val="006B6447"/>
    <w:rsid w:val="006B6D17"/>
    <w:rsid w:val="006C0703"/>
    <w:rsid w:val="006C09F2"/>
    <w:rsid w:val="006C0EE6"/>
    <w:rsid w:val="006C366D"/>
    <w:rsid w:val="006C3E60"/>
    <w:rsid w:val="006C73D1"/>
    <w:rsid w:val="006C76A0"/>
    <w:rsid w:val="006C7B15"/>
    <w:rsid w:val="006D0082"/>
    <w:rsid w:val="006D059C"/>
    <w:rsid w:val="006D0D08"/>
    <w:rsid w:val="006D1E5C"/>
    <w:rsid w:val="006D3886"/>
    <w:rsid w:val="006D39AD"/>
    <w:rsid w:val="006D610E"/>
    <w:rsid w:val="006D6B98"/>
    <w:rsid w:val="006D6FC7"/>
    <w:rsid w:val="006E0212"/>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A7F"/>
    <w:rsid w:val="006F6EDB"/>
    <w:rsid w:val="006F6F67"/>
    <w:rsid w:val="006F736D"/>
    <w:rsid w:val="006F7573"/>
    <w:rsid w:val="006F77CF"/>
    <w:rsid w:val="006F7ADA"/>
    <w:rsid w:val="00700BE2"/>
    <w:rsid w:val="00702276"/>
    <w:rsid w:val="00702820"/>
    <w:rsid w:val="0070283A"/>
    <w:rsid w:val="00703478"/>
    <w:rsid w:val="00703B5B"/>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742"/>
    <w:rsid w:val="007237E8"/>
    <w:rsid w:val="0072493B"/>
    <w:rsid w:val="00725E1C"/>
    <w:rsid w:val="00726AB8"/>
    <w:rsid w:val="00726B94"/>
    <w:rsid w:val="007277FE"/>
    <w:rsid w:val="007304DD"/>
    <w:rsid w:val="007310F2"/>
    <w:rsid w:val="007316DF"/>
    <w:rsid w:val="007320A6"/>
    <w:rsid w:val="00732E28"/>
    <w:rsid w:val="00733013"/>
    <w:rsid w:val="00733D85"/>
    <w:rsid w:val="007359D7"/>
    <w:rsid w:val="007377EA"/>
    <w:rsid w:val="007378BA"/>
    <w:rsid w:val="0073790C"/>
    <w:rsid w:val="0074377F"/>
    <w:rsid w:val="00744523"/>
    <w:rsid w:val="007464A1"/>
    <w:rsid w:val="00746768"/>
    <w:rsid w:val="007468E1"/>
    <w:rsid w:val="00746DAC"/>
    <w:rsid w:val="007503B9"/>
    <w:rsid w:val="007506E8"/>
    <w:rsid w:val="0075243F"/>
    <w:rsid w:val="0075286F"/>
    <w:rsid w:val="007538D1"/>
    <w:rsid w:val="00753A02"/>
    <w:rsid w:val="0075402D"/>
    <w:rsid w:val="00754097"/>
    <w:rsid w:val="00760081"/>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495"/>
    <w:rsid w:val="0078572C"/>
    <w:rsid w:val="00785739"/>
    <w:rsid w:val="007922F8"/>
    <w:rsid w:val="00792CD6"/>
    <w:rsid w:val="007931BA"/>
    <w:rsid w:val="0079442D"/>
    <w:rsid w:val="00794441"/>
    <w:rsid w:val="00795E88"/>
    <w:rsid w:val="00796155"/>
    <w:rsid w:val="007961A5"/>
    <w:rsid w:val="00796522"/>
    <w:rsid w:val="00796B2F"/>
    <w:rsid w:val="00797D98"/>
    <w:rsid w:val="007A4999"/>
    <w:rsid w:val="007A4CD1"/>
    <w:rsid w:val="007A5E0A"/>
    <w:rsid w:val="007A76A0"/>
    <w:rsid w:val="007B446A"/>
    <w:rsid w:val="007B512A"/>
    <w:rsid w:val="007B5967"/>
    <w:rsid w:val="007B6720"/>
    <w:rsid w:val="007B744C"/>
    <w:rsid w:val="007B74F1"/>
    <w:rsid w:val="007C1493"/>
    <w:rsid w:val="007C1ABF"/>
    <w:rsid w:val="007C31E4"/>
    <w:rsid w:val="007C377C"/>
    <w:rsid w:val="007C3AE5"/>
    <w:rsid w:val="007C3D26"/>
    <w:rsid w:val="007C4F48"/>
    <w:rsid w:val="007C50C2"/>
    <w:rsid w:val="007C6B55"/>
    <w:rsid w:val="007D10FB"/>
    <w:rsid w:val="007D180C"/>
    <w:rsid w:val="007D1F62"/>
    <w:rsid w:val="007D36E2"/>
    <w:rsid w:val="007D36F1"/>
    <w:rsid w:val="007D3E81"/>
    <w:rsid w:val="007D4827"/>
    <w:rsid w:val="007D54F5"/>
    <w:rsid w:val="007D652B"/>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FFB"/>
    <w:rsid w:val="007F749D"/>
    <w:rsid w:val="007F750E"/>
    <w:rsid w:val="007F7A8D"/>
    <w:rsid w:val="007F7ACC"/>
    <w:rsid w:val="00801323"/>
    <w:rsid w:val="00801B02"/>
    <w:rsid w:val="00804A7D"/>
    <w:rsid w:val="00807E69"/>
    <w:rsid w:val="00811EB2"/>
    <w:rsid w:val="00813E04"/>
    <w:rsid w:val="00814156"/>
    <w:rsid w:val="0081673E"/>
    <w:rsid w:val="00822F59"/>
    <w:rsid w:val="0082326C"/>
    <w:rsid w:val="008236A1"/>
    <w:rsid w:val="00826975"/>
    <w:rsid w:val="00827178"/>
    <w:rsid w:val="00827BE8"/>
    <w:rsid w:val="0083056C"/>
    <w:rsid w:val="008316E1"/>
    <w:rsid w:val="0083245A"/>
    <w:rsid w:val="00832EE8"/>
    <w:rsid w:val="00833076"/>
    <w:rsid w:val="008335BC"/>
    <w:rsid w:val="008341DD"/>
    <w:rsid w:val="00835204"/>
    <w:rsid w:val="0083568C"/>
    <w:rsid w:val="0083606D"/>
    <w:rsid w:val="00836974"/>
    <w:rsid w:val="00837EEB"/>
    <w:rsid w:val="008421D3"/>
    <w:rsid w:val="00842F5B"/>
    <w:rsid w:val="00843B67"/>
    <w:rsid w:val="0084422A"/>
    <w:rsid w:val="00847222"/>
    <w:rsid w:val="00847343"/>
    <w:rsid w:val="00847ACE"/>
    <w:rsid w:val="00850DCF"/>
    <w:rsid w:val="008525BE"/>
    <w:rsid w:val="008537FC"/>
    <w:rsid w:val="00855B68"/>
    <w:rsid w:val="0085631C"/>
    <w:rsid w:val="0085641C"/>
    <w:rsid w:val="0086790E"/>
    <w:rsid w:val="00872C69"/>
    <w:rsid w:val="00873AA0"/>
    <w:rsid w:val="00874E26"/>
    <w:rsid w:val="008754E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919"/>
    <w:rsid w:val="008C2A99"/>
    <w:rsid w:val="008C320D"/>
    <w:rsid w:val="008C53F3"/>
    <w:rsid w:val="008C7645"/>
    <w:rsid w:val="008C7D0D"/>
    <w:rsid w:val="008D0901"/>
    <w:rsid w:val="008D1335"/>
    <w:rsid w:val="008D1CC6"/>
    <w:rsid w:val="008D2C81"/>
    <w:rsid w:val="008D54BC"/>
    <w:rsid w:val="008D54D3"/>
    <w:rsid w:val="008D5B32"/>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8CA"/>
    <w:rsid w:val="0090710A"/>
    <w:rsid w:val="00910004"/>
    <w:rsid w:val="00910153"/>
    <w:rsid w:val="009118A8"/>
    <w:rsid w:val="009151C8"/>
    <w:rsid w:val="00915758"/>
    <w:rsid w:val="00916611"/>
    <w:rsid w:val="009173E2"/>
    <w:rsid w:val="0091792E"/>
    <w:rsid w:val="00920974"/>
    <w:rsid w:val="009222D0"/>
    <w:rsid w:val="009223A0"/>
    <w:rsid w:val="00922D7C"/>
    <w:rsid w:val="00922E3B"/>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95C"/>
    <w:rsid w:val="00950BB4"/>
    <w:rsid w:val="00951CDA"/>
    <w:rsid w:val="00952DFC"/>
    <w:rsid w:val="009532B9"/>
    <w:rsid w:val="00954A16"/>
    <w:rsid w:val="00955911"/>
    <w:rsid w:val="00955C83"/>
    <w:rsid w:val="00955EC7"/>
    <w:rsid w:val="009568A6"/>
    <w:rsid w:val="00956F3A"/>
    <w:rsid w:val="009612A1"/>
    <w:rsid w:val="00962027"/>
    <w:rsid w:val="00964DEA"/>
    <w:rsid w:val="0096683F"/>
    <w:rsid w:val="00966E9C"/>
    <w:rsid w:val="00967109"/>
    <w:rsid w:val="00967B7A"/>
    <w:rsid w:val="00967BBC"/>
    <w:rsid w:val="009730B0"/>
    <w:rsid w:val="00974045"/>
    <w:rsid w:val="0097454C"/>
    <w:rsid w:val="00974677"/>
    <w:rsid w:val="00974794"/>
    <w:rsid w:val="009749F3"/>
    <w:rsid w:val="00974FA3"/>
    <w:rsid w:val="00975E6F"/>
    <w:rsid w:val="00980067"/>
    <w:rsid w:val="009811CF"/>
    <w:rsid w:val="00981B7A"/>
    <w:rsid w:val="00982B90"/>
    <w:rsid w:val="00983665"/>
    <w:rsid w:val="00983F16"/>
    <w:rsid w:val="00984F1B"/>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2CE5"/>
    <w:rsid w:val="009B3419"/>
    <w:rsid w:val="009B350B"/>
    <w:rsid w:val="009B3D69"/>
    <w:rsid w:val="009B5128"/>
    <w:rsid w:val="009B6FA1"/>
    <w:rsid w:val="009C3424"/>
    <w:rsid w:val="009C387A"/>
    <w:rsid w:val="009C3C1E"/>
    <w:rsid w:val="009C3F6D"/>
    <w:rsid w:val="009C4FD9"/>
    <w:rsid w:val="009C5FA0"/>
    <w:rsid w:val="009C6712"/>
    <w:rsid w:val="009C78ED"/>
    <w:rsid w:val="009D0574"/>
    <w:rsid w:val="009D119A"/>
    <w:rsid w:val="009D3199"/>
    <w:rsid w:val="009D38B2"/>
    <w:rsid w:val="009D4386"/>
    <w:rsid w:val="009D63F9"/>
    <w:rsid w:val="009D69DE"/>
    <w:rsid w:val="009D7893"/>
    <w:rsid w:val="009E0D45"/>
    <w:rsid w:val="009E15D3"/>
    <w:rsid w:val="009E163B"/>
    <w:rsid w:val="009E1821"/>
    <w:rsid w:val="009E199D"/>
    <w:rsid w:val="009E288E"/>
    <w:rsid w:val="009E2A13"/>
    <w:rsid w:val="009E40F2"/>
    <w:rsid w:val="009E5207"/>
    <w:rsid w:val="009E56E7"/>
    <w:rsid w:val="009E67DF"/>
    <w:rsid w:val="009E6BC6"/>
    <w:rsid w:val="009E6DC2"/>
    <w:rsid w:val="009E7377"/>
    <w:rsid w:val="009E79AF"/>
    <w:rsid w:val="009F3E71"/>
    <w:rsid w:val="009F458D"/>
    <w:rsid w:val="009F5C3D"/>
    <w:rsid w:val="009F6450"/>
    <w:rsid w:val="00A007DD"/>
    <w:rsid w:val="00A03496"/>
    <w:rsid w:val="00A0622B"/>
    <w:rsid w:val="00A06745"/>
    <w:rsid w:val="00A06BFC"/>
    <w:rsid w:val="00A07ACA"/>
    <w:rsid w:val="00A10593"/>
    <w:rsid w:val="00A10749"/>
    <w:rsid w:val="00A11DA6"/>
    <w:rsid w:val="00A142CE"/>
    <w:rsid w:val="00A16333"/>
    <w:rsid w:val="00A16A4C"/>
    <w:rsid w:val="00A21347"/>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797"/>
    <w:rsid w:val="00A36EF0"/>
    <w:rsid w:val="00A3713B"/>
    <w:rsid w:val="00A376FA"/>
    <w:rsid w:val="00A402CF"/>
    <w:rsid w:val="00A40FC0"/>
    <w:rsid w:val="00A413AC"/>
    <w:rsid w:val="00A4419F"/>
    <w:rsid w:val="00A4422C"/>
    <w:rsid w:val="00A44325"/>
    <w:rsid w:val="00A44685"/>
    <w:rsid w:val="00A45996"/>
    <w:rsid w:val="00A46784"/>
    <w:rsid w:val="00A46BE7"/>
    <w:rsid w:val="00A47E70"/>
    <w:rsid w:val="00A507A1"/>
    <w:rsid w:val="00A55128"/>
    <w:rsid w:val="00A55835"/>
    <w:rsid w:val="00A56C1D"/>
    <w:rsid w:val="00A570EF"/>
    <w:rsid w:val="00A61D78"/>
    <w:rsid w:val="00A62B37"/>
    <w:rsid w:val="00A632EB"/>
    <w:rsid w:val="00A638C7"/>
    <w:rsid w:val="00A63C72"/>
    <w:rsid w:val="00A64F6B"/>
    <w:rsid w:val="00A65DB5"/>
    <w:rsid w:val="00A671CE"/>
    <w:rsid w:val="00A677DD"/>
    <w:rsid w:val="00A71FE2"/>
    <w:rsid w:val="00A7250A"/>
    <w:rsid w:val="00A725DB"/>
    <w:rsid w:val="00A72DE1"/>
    <w:rsid w:val="00A730E8"/>
    <w:rsid w:val="00A73BFE"/>
    <w:rsid w:val="00A740DE"/>
    <w:rsid w:val="00A7613D"/>
    <w:rsid w:val="00A766B8"/>
    <w:rsid w:val="00A76980"/>
    <w:rsid w:val="00A7770B"/>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3CB"/>
    <w:rsid w:val="00AA3A7F"/>
    <w:rsid w:val="00AA4C5E"/>
    <w:rsid w:val="00AA6ABD"/>
    <w:rsid w:val="00AA73DA"/>
    <w:rsid w:val="00AA7DFA"/>
    <w:rsid w:val="00AB057B"/>
    <w:rsid w:val="00AB2179"/>
    <w:rsid w:val="00AB3629"/>
    <w:rsid w:val="00AB37CE"/>
    <w:rsid w:val="00AB4399"/>
    <w:rsid w:val="00AB4891"/>
    <w:rsid w:val="00AB502E"/>
    <w:rsid w:val="00AB7302"/>
    <w:rsid w:val="00AC2B26"/>
    <w:rsid w:val="00AC32AC"/>
    <w:rsid w:val="00AC4067"/>
    <w:rsid w:val="00AC497E"/>
    <w:rsid w:val="00AC6137"/>
    <w:rsid w:val="00AC6156"/>
    <w:rsid w:val="00AC6556"/>
    <w:rsid w:val="00AD0483"/>
    <w:rsid w:val="00AD0624"/>
    <w:rsid w:val="00AD1841"/>
    <w:rsid w:val="00AD3B6A"/>
    <w:rsid w:val="00AD42E1"/>
    <w:rsid w:val="00AD482F"/>
    <w:rsid w:val="00AD530D"/>
    <w:rsid w:val="00AE0052"/>
    <w:rsid w:val="00AE1480"/>
    <w:rsid w:val="00AE20D4"/>
    <w:rsid w:val="00AE2673"/>
    <w:rsid w:val="00AE2CC3"/>
    <w:rsid w:val="00AE2DDF"/>
    <w:rsid w:val="00AE30CF"/>
    <w:rsid w:val="00AE4202"/>
    <w:rsid w:val="00AE5600"/>
    <w:rsid w:val="00AE6F49"/>
    <w:rsid w:val="00AE7615"/>
    <w:rsid w:val="00AE7EA7"/>
    <w:rsid w:val="00AF0536"/>
    <w:rsid w:val="00AF1890"/>
    <w:rsid w:val="00AF2D69"/>
    <w:rsid w:val="00AF3473"/>
    <w:rsid w:val="00AF45CD"/>
    <w:rsid w:val="00AF4A07"/>
    <w:rsid w:val="00AF4E18"/>
    <w:rsid w:val="00AF7515"/>
    <w:rsid w:val="00B00341"/>
    <w:rsid w:val="00B010E3"/>
    <w:rsid w:val="00B018D5"/>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BA"/>
    <w:rsid w:val="00B31ED2"/>
    <w:rsid w:val="00B3360C"/>
    <w:rsid w:val="00B347E8"/>
    <w:rsid w:val="00B34A43"/>
    <w:rsid w:val="00B34FB1"/>
    <w:rsid w:val="00B35CC0"/>
    <w:rsid w:val="00B37D97"/>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09"/>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934"/>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DF0"/>
    <w:rsid w:val="00BA6D64"/>
    <w:rsid w:val="00BA7438"/>
    <w:rsid w:val="00BB14A8"/>
    <w:rsid w:val="00BB399B"/>
    <w:rsid w:val="00BB4CBA"/>
    <w:rsid w:val="00BB5613"/>
    <w:rsid w:val="00BB5F81"/>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6B4"/>
    <w:rsid w:val="00BD6BB5"/>
    <w:rsid w:val="00BD741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7AE"/>
    <w:rsid w:val="00BF3830"/>
    <w:rsid w:val="00BF394D"/>
    <w:rsid w:val="00BF3A83"/>
    <w:rsid w:val="00BF57C5"/>
    <w:rsid w:val="00BF6172"/>
    <w:rsid w:val="00BF639F"/>
    <w:rsid w:val="00C0058C"/>
    <w:rsid w:val="00C02659"/>
    <w:rsid w:val="00C04139"/>
    <w:rsid w:val="00C042AF"/>
    <w:rsid w:val="00C06126"/>
    <w:rsid w:val="00C06C41"/>
    <w:rsid w:val="00C11121"/>
    <w:rsid w:val="00C11712"/>
    <w:rsid w:val="00C118E0"/>
    <w:rsid w:val="00C12FAD"/>
    <w:rsid w:val="00C136A6"/>
    <w:rsid w:val="00C138D6"/>
    <w:rsid w:val="00C168C6"/>
    <w:rsid w:val="00C16A56"/>
    <w:rsid w:val="00C17D9F"/>
    <w:rsid w:val="00C20182"/>
    <w:rsid w:val="00C20F4E"/>
    <w:rsid w:val="00C22470"/>
    <w:rsid w:val="00C2412B"/>
    <w:rsid w:val="00C2448E"/>
    <w:rsid w:val="00C24E1D"/>
    <w:rsid w:val="00C27B65"/>
    <w:rsid w:val="00C322F9"/>
    <w:rsid w:val="00C33600"/>
    <w:rsid w:val="00C344DF"/>
    <w:rsid w:val="00C367B1"/>
    <w:rsid w:val="00C37A62"/>
    <w:rsid w:val="00C402BB"/>
    <w:rsid w:val="00C42D5A"/>
    <w:rsid w:val="00C42D6F"/>
    <w:rsid w:val="00C4539D"/>
    <w:rsid w:val="00C45879"/>
    <w:rsid w:val="00C458AC"/>
    <w:rsid w:val="00C460F5"/>
    <w:rsid w:val="00C4727C"/>
    <w:rsid w:val="00C47D76"/>
    <w:rsid w:val="00C47F2E"/>
    <w:rsid w:val="00C50131"/>
    <w:rsid w:val="00C50A35"/>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3F96"/>
    <w:rsid w:val="00C74835"/>
    <w:rsid w:val="00C7493C"/>
    <w:rsid w:val="00C774D3"/>
    <w:rsid w:val="00C77E57"/>
    <w:rsid w:val="00C8027C"/>
    <w:rsid w:val="00C8042C"/>
    <w:rsid w:val="00C806E9"/>
    <w:rsid w:val="00C809B9"/>
    <w:rsid w:val="00C83013"/>
    <w:rsid w:val="00C84690"/>
    <w:rsid w:val="00C84DC4"/>
    <w:rsid w:val="00C854A8"/>
    <w:rsid w:val="00C85755"/>
    <w:rsid w:val="00C860CA"/>
    <w:rsid w:val="00C86957"/>
    <w:rsid w:val="00C9170E"/>
    <w:rsid w:val="00C92086"/>
    <w:rsid w:val="00C92420"/>
    <w:rsid w:val="00C93080"/>
    <w:rsid w:val="00C950C5"/>
    <w:rsid w:val="00C95985"/>
    <w:rsid w:val="00C95DEA"/>
    <w:rsid w:val="00C95E7A"/>
    <w:rsid w:val="00CA0A2D"/>
    <w:rsid w:val="00CA0F75"/>
    <w:rsid w:val="00CA115B"/>
    <w:rsid w:val="00CA18DA"/>
    <w:rsid w:val="00CA1F55"/>
    <w:rsid w:val="00CA2621"/>
    <w:rsid w:val="00CA2ED0"/>
    <w:rsid w:val="00CA2FAB"/>
    <w:rsid w:val="00CA3678"/>
    <w:rsid w:val="00CA48F6"/>
    <w:rsid w:val="00CA50A6"/>
    <w:rsid w:val="00CA5422"/>
    <w:rsid w:val="00CA7256"/>
    <w:rsid w:val="00CA7E34"/>
    <w:rsid w:val="00CB11E0"/>
    <w:rsid w:val="00CB1622"/>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0EC"/>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DE5"/>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DC5"/>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52"/>
    <w:rsid w:val="00D7067B"/>
    <w:rsid w:val="00D712EC"/>
    <w:rsid w:val="00D7175C"/>
    <w:rsid w:val="00D72B2E"/>
    <w:rsid w:val="00D74B6B"/>
    <w:rsid w:val="00D760A8"/>
    <w:rsid w:val="00D76CB8"/>
    <w:rsid w:val="00D77A26"/>
    <w:rsid w:val="00D80C65"/>
    <w:rsid w:val="00D82946"/>
    <w:rsid w:val="00D8495E"/>
    <w:rsid w:val="00D9074A"/>
    <w:rsid w:val="00D9097D"/>
    <w:rsid w:val="00D9417C"/>
    <w:rsid w:val="00D949C7"/>
    <w:rsid w:val="00D94E15"/>
    <w:rsid w:val="00D94E69"/>
    <w:rsid w:val="00D952E4"/>
    <w:rsid w:val="00D95B22"/>
    <w:rsid w:val="00DA0FB1"/>
    <w:rsid w:val="00DA11C9"/>
    <w:rsid w:val="00DA32E6"/>
    <w:rsid w:val="00DA32F7"/>
    <w:rsid w:val="00DA4058"/>
    <w:rsid w:val="00DA6E41"/>
    <w:rsid w:val="00DA7113"/>
    <w:rsid w:val="00DA7B9F"/>
    <w:rsid w:val="00DB227D"/>
    <w:rsid w:val="00DB2997"/>
    <w:rsid w:val="00DB382B"/>
    <w:rsid w:val="00DB6D92"/>
    <w:rsid w:val="00DB7520"/>
    <w:rsid w:val="00DC0462"/>
    <w:rsid w:val="00DC095B"/>
    <w:rsid w:val="00DC0A8A"/>
    <w:rsid w:val="00DC0CBC"/>
    <w:rsid w:val="00DC1225"/>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FD4"/>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023"/>
    <w:rsid w:val="00E10F6B"/>
    <w:rsid w:val="00E119DC"/>
    <w:rsid w:val="00E12F74"/>
    <w:rsid w:val="00E13301"/>
    <w:rsid w:val="00E139CA"/>
    <w:rsid w:val="00E14869"/>
    <w:rsid w:val="00E15C46"/>
    <w:rsid w:val="00E16BCC"/>
    <w:rsid w:val="00E16F1D"/>
    <w:rsid w:val="00E214EB"/>
    <w:rsid w:val="00E232BC"/>
    <w:rsid w:val="00E234D2"/>
    <w:rsid w:val="00E24598"/>
    <w:rsid w:val="00E24CB8"/>
    <w:rsid w:val="00E303DC"/>
    <w:rsid w:val="00E30D80"/>
    <w:rsid w:val="00E3131F"/>
    <w:rsid w:val="00E319C5"/>
    <w:rsid w:val="00E31B55"/>
    <w:rsid w:val="00E324CC"/>
    <w:rsid w:val="00E34407"/>
    <w:rsid w:val="00E3467F"/>
    <w:rsid w:val="00E34962"/>
    <w:rsid w:val="00E349FC"/>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2E47"/>
    <w:rsid w:val="00E643A6"/>
    <w:rsid w:val="00E655FF"/>
    <w:rsid w:val="00E65E14"/>
    <w:rsid w:val="00E66FEF"/>
    <w:rsid w:val="00E673C4"/>
    <w:rsid w:val="00E67D48"/>
    <w:rsid w:val="00E71518"/>
    <w:rsid w:val="00E71C79"/>
    <w:rsid w:val="00E725F7"/>
    <w:rsid w:val="00E7382B"/>
    <w:rsid w:val="00E73AA2"/>
    <w:rsid w:val="00E7553B"/>
    <w:rsid w:val="00E75864"/>
    <w:rsid w:val="00E758FF"/>
    <w:rsid w:val="00E76737"/>
    <w:rsid w:val="00E7773E"/>
    <w:rsid w:val="00E80FB6"/>
    <w:rsid w:val="00E82360"/>
    <w:rsid w:val="00E82653"/>
    <w:rsid w:val="00E836AC"/>
    <w:rsid w:val="00E83A51"/>
    <w:rsid w:val="00E84310"/>
    <w:rsid w:val="00E849D4"/>
    <w:rsid w:val="00E855A7"/>
    <w:rsid w:val="00E85C54"/>
    <w:rsid w:val="00E86828"/>
    <w:rsid w:val="00E86925"/>
    <w:rsid w:val="00E86E33"/>
    <w:rsid w:val="00E87423"/>
    <w:rsid w:val="00E901C9"/>
    <w:rsid w:val="00E91C6C"/>
    <w:rsid w:val="00E91F5A"/>
    <w:rsid w:val="00E922A3"/>
    <w:rsid w:val="00E9713D"/>
    <w:rsid w:val="00E973A9"/>
    <w:rsid w:val="00EA1FBE"/>
    <w:rsid w:val="00EA251F"/>
    <w:rsid w:val="00EA2F70"/>
    <w:rsid w:val="00EA32CC"/>
    <w:rsid w:val="00EA6667"/>
    <w:rsid w:val="00EA6D06"/>
    <w:rsid w:val="00EB08DC"/>
    <w:rsid w:val="00EB360B"/>
    <w:rsid w:val="00EB3BD5"/>
    <w:rsid w:val="00EB4128"/>
    <w:rsid w:val="00EB4CC3"/>
    <w:rsid w:val="00EB52E7"/>
    <w:rsid w:val="00EB5621"/>
    <w:rsid w:val="00EB63D8"/>
    <w:rsid w:val="00EB7FA8"/>
    <w:rsid w:val="00EC0520"/>
    <w:rsid w:val="00EC0632"/>
    <w:rsid w:val="00EC2369"/>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3E6"/>
    <w:rsid w:val="00F04AE3"/>
    <w:rsid w:val="00F06CC1"/>
    <w:rsid w:val="00F06FED"/>
    <w:rsid w:val="00F076F4"/>
    <w:rsid w:val="00F10B16"/>
    <w:rsid w:val="00F12DAD"/>
    <w:rsid w:val="00F136F7"/>
    <w:rsid w:val="00F1450A"/>
    <w:rsid w:val="00F15201"/>
    <w:rsid w:val="00F15345"/>
    <w:rsid w:val="00F15D8F"/>
    <w:rsid w:val="00F207D5"/>
    <w:rsid w:val="00F20A47"/>
    <w:rsid w:val="00F20F18"/>
    <w:rsid w:val="00F215A3"/>
    <w:rsid w:val="00F236D4"/>
    <w:rsid w:val="00F23AF6"/>
    <w:rsid w:val="00F2401C"/>
    <w:rsid w:val="00F2536F"/>
    <w:rsid w:val="00F254D3"/>
    <w:rsid w:val="00F25D98"/>
    <w:rsid w:val="00F261D9"/>
    <w:rsid w:val="00F27797"/>
    <w:rsid w:val="00F300AE"/>
    <w:rsid w:val="00F300FB"/>
    <w:rsid w:val="00F30963"/>
    <w:rsid w:val="00F30AC8"/>
    <w:rsid w:val="00F31320"/>
    <w:rsid w:val="00F31C90"/>
    <w:rsid w:val="00F340F4"/>
    <w:rsid w:val="00F34406"/>
    <w:rsid w:val="00F34408"/>
    <w:rsid w:val="00F414C4"/>
    <w:rsid w:val="00F42BE7"/>
    <w:rsid w:val="00F438DD"/>
    <w:rsid w:val="00F44146"/>
    <w:rsid w:val="00F44A58"/>
    <w:rsid w:val="00F45052"/>
    <w:rsid w:val="00F46578"/>
    <w:rsid w:val="00F475D5"/>
    <w:rsid w:val="00F476A5"/>
    <w:rsid w:val="00F47A89"/>
    <w:rsid w:val="00F50F2A"/>
    <w:rsid w:val="00F53EBD"/>
    <w:rsid w:val="00F5423E"/>
    <w:rsid w:val="00F54EA6"/>
    <w:rsid w:val="00F550A2"/>
    <w:rsid w:val="00F563FF"/>
    <w:rsid w:val="00F564B2"/>
    <w:rsid w:val="00F56850"/>
    <w:rsid w:val="00F56E19"/>
    <w:rsid w:val="00F57005"/>
    <w:rsid w:val="00F600FF"/>
    <w:rsid w:val="00F601F4"/>
    <w:rsid w:val="00F61B0C"/>
    <w:rsid w:val="00F63694"/>
    <w:rsid w:val="00F63C33"/>
    <w:rsid w:val="00F646A7"/>
    <w:rsid w:val="00F64EDF"/>
    <w:rsid w:val="00F669A1"/>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97403"/>
    <w:rsid w:val="00FA1699"/>
    <w:rsid w:val="00FA1FA1"/>
    <w:rsid w:val="00FA20D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C2C"/>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52"/>
    <w:rsid w:val="00FC7ABA"/>
    <w:rsid w:val="00FD09D6"/>
    <w:rsid w:val="00FD1615"/>
    <w:rsid w:val="00FD1A7A"/>
    <w:rsid w:val="00FD2A85"/>
    <w:rsid w:val="00FD2EF1"/>
    <w:rsid w:val="00FD41F9"/>
    <w:rsid w:val="00FD46A2"/>
    <w:rsid w:val="00FD479F"/>
    <w:rsid w:val="00FD52EB"/>
    <w:rsid w:val="00FE174A"/>
    <w:rsid w:val="00FE1964"/>
    <w:rsid w:val="00FE197B"/>
    <w:rsid w:val="00FE46A1"/>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リスト段落"/>
    <w:basedOn w:val="a2"/>
    <w:link w:val="Char2"/>
    <w:uiPriority w:val="34"/>
    <w:qFormat/>
    <w:rsid w:val="005310AE"/>
    <w:pPr>
      <w:ind w:left="720"/>
      <w:contextualSpacing/>
    </w:pPr>
  </w:style>
  <w:style w:type="paragraph" w:customStyle="1" w:styleId="FirstChange">
    <w:name w:val="First Change"/>
    <w:basedOn w:val="a2"/>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qFormat/>
    <w:rsid w:val="0017440E"/>
    <w:rPr>
      <w:rFonts w:ascii="Arial" w:eastAsia="Times New Roman" w:hAnsi="Arial"/>
      <w:b/>
      <w:lang w:val="en-GB"/>
    </w:rPr>
  </w:style>
  <w:style w:type="character" w:customStyle="1" w:styleId="TACChar">
    <w:name w:val="TAC Char"/>
    <w:link w:val="TAC"/>
    <w:qFormat/>
    <w:rsid w:val="007961A5"/>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6924C7"/>
    <w:rPr>
      <w:rFonts w:eastAsia="Times New Roman"/>
      <w:lang w:val="en-GB"/>
    </w:rPr>
  </w:style>
  <w:style w:type="character" w:styleId="afa">
    <w:name w:val="Placeholder Text"/>
    <w:basedOn w:val="a3"/>
    <w:uiPriority w:val="99"/>
    <w:semiHidden/>
    <w:rsid w:val="009E163B"/>
    <w:rPr>
      <w:color w:val="808080"/>
    </w:rPr>
  </w:style>
  <w:style w:type="character" w:customStyle="1" w:styleId="Char0">
    <w:name w:val="批注文字 Char"/>
    <w:basedOn w:val="a3"/>
    <w:link w:val="af"/>
    <w:semiHidden/>
    <w:rsid w:val="009151C8"/>
    <w:rPr>
      <w:rFonts w:eastAsia="Times New Roman"/>
      <w:lang w:val="en-GB"/>
    </w:rPr>
  </w:style>
  <w:style w:type="character" w:customStyle="1" w:styleId="3Char">
    <w:name w:val="标题 3 Char"/>
    <w:basedOn w:val="a3"/>
    <w:link w:val="3"/>
    <w:rsid w:val="009151C8"/>
    <w:rPr>
      <w:rFonts w:ascii="Arial" w:eastAsia="Times New Roman" w:hAnsi="Arial"/>
      <w:sz w:val="28"/>
      <w:lang w:val="en-GB"/>
    </w:rPr>
  </w:style>
  <w:style w:type="character" w:customStyle="1" w:styleId="TFChar1">
    <w:name w:val="TF Char1"/>
    <w:locked/>
    <w:rsid w:val="009151C8"/>
    <w:rPr>
      <w:rFonts w:ascii="Arial" w:eastAsia="Times New Roman" w:hAnsi="Arial" w:cs="Arial"/>
      <w:b/>
      <w:lang w:val="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rsid w:val="00196BB1"/>
    <w:pPr>
      <w:spacing w:after="120"/>
      <w:jc w:val="both"/>
    </w:pPr>
    <w:rPr>
      <w:rFonts w:eastAsia="MS Mincho"/>
      <w:szCs w:val="24"/>
      <w:lang w:val="x-none"/>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b"/>
    <w:rsid w:val="00196BB1"/>
    <w:rPr>
      <w:szCs w:val="24"/>
      <w:lang w:val="x-none"/>
    </w:rPr>
  </w:style>
  <w:style w:type="character" w:customStyle="1" w:styleId="IvDbodytextChar">
    <w:name w:val="IvD bodytext Char"/>
    <w:link w:val="IvDbodytext"/>
    <w:locked/>
    <w:rsid w:val="00196BB1"/>
    <w:rPr>
      <w:rFonts w:ascii="Arial" w:hAnsi="Arial" w:cs="Arial"/>
      <w:spacing w:val="2"/>
      <w:kern w:val="2"/>
      <w:sz w:val="21"/>
      <w:szCs w:val="22"/>
      <w:lang w:val="en-GB"/>
    </w:rPr>
  </w:style>
  <w:style w:type="paragraph" w:customStyle="1" w:styleId="IvDbodytext">
    <w:name w:val="IvD bodytext"/>
    <w:basedOn w:val="afb"/>
    <w:link w:val="IvDbodytextChar"/>
    <w:qFormat/>
    <w:rsid w:val="00196BB1"/>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649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64943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4599822">
      <w:bodyDiv w:val="1"/>
      <w:marLeft w:val="0"/>
      <w:marRight w:val="0"/>
      <w:marTop w:val="0"/>
      <w:marBottom w:val="0"/>
      <w:divBdr>
        <w:top w:val="none" w:sz="0" w:space="0" w:color="auto"/>
        <w:left w:val="none" w:sz="0" w:space="0" w:color="auto"/>
        <w:bottom w:val="none" w:sz="0" w:space="0" w:color="auto"/>
        <w:right w:val="none" w:sz="0" w:space="0" w:color="auto"/>
      </w:divBdr>
    </w:div>
    <w:div w:id="1158349058">
      <w:bodyDiv w:val="1"/>
      <w:marLeft w:val="0"/>
      <w:marRight w:val="0"/>
      <w:marTop w:val="0"/>
      <w:marBottom w:val="0"/>
      <w:divBdr>
        <w:top w:val="none" w:sz="0" w:space="0" w:color="auto"/>
        <w:left w:val="none" w:sz="0" w:space="0" w:color="auto"/>
        <w:bottom w:val="none" w:sz="0" w:space="0" w:color="auto"/>
        <w:right w:val="none" w:sz="0" w:space="0" w:color="auto"/>
      </w:divBdr>
    </w:div>
    <w:div w:id="1309241550">
      <w:bodyDiv w:val="1"/>
      <w:marLeft w:val="0"/>
      <w:marRight w:val="0"/>
      <w:marTop w:val="0"/>
      <w:marBottom w:val="0"/>
      <w:divBdr>
        <w:top w:val="none" w:sz="0" w:space="0" w:color="auto"/>
        <w:left w:val="none" w:sz="0" w:space="0" w:color="auto"/>
        <w:bottom w:val="none" w:sz="0" w:space="0" w:color="auto"/>
        <w:right w:val="none" w:sz="0" w:space="0" w:color="auto"/>
      </w:divBdr>
    </w:div>
    <w:div w:id="13101340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5485254">
      <w:bodyDiv w:val="1"/>
      <w:marLeft w:val="0"/>
      <w:marRight w:val="0"/>
      <w:marTop w:val="0"/>
      <w:marBottom w:val="0"/>
      <w:divBdr>
        <w:top w:val="none" w:sz="0" w:space="0" w:color="auto"/>
        <w:left w:val="none" w:sz="0" w:space="0" w:color="auto"/>
        <w:bottom w:val="none" w:sz="0" w:space="0" w:color="auto"/>
        <w:right w:val="none" w:sz="0" w:space="0" w:color="auto"/>
      </w:divBdr>
    </w:div>
    <w:div w:id="17395928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3A066-F14E-4FA8-81AC-3E595A33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5660</TotalTime>
  <Pages>7</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2021-12-31T03:27:00Z</dcterms:created>
  <dcterms:modified xsi:type="dcterms:W3CDTF">2022-01-07T06:41:00Z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(3)rMy3YXil5tyQTXT7GvennGErViypd9bhKnPRuTXoQacMpyTxkfG4kmx7DcJc0tlA+r7SSmGN
SHrCQC51PFN2uOqfLmD30W3bA9ahh+Iif4GsEs1SF4HSWr+rXJv4prWVDq94cpl6NHbnZ8Wi
yNCoIBVmki07JJao0TCH2p2YqbpicODMwbfM7GhOiqi0kqGzSVbySzX4NgDOilPZhlMr5W/i
a09dNDt4skFazHzbCb</vt:lpwstr>
  </property>
  <property fmtid="{D5CDD505-2E9C-101B-9397-08002B2CF9AE}" pid="3" name="_2015_ms_pID_7253431">
    <vt:lpwstr>22az25zrClckVJw4+RgEv7UlRQlKa0L1JdLURqGmy0zdHy1qSp1Yxm
Va2vixqz2tQrlz0RDiTqI459bRNiZjteerXSHw5nftY9DTcEd8lBM1JjuoTmwxGsA469Yis7
Pv+vBKU16RL0tH7m7AiYMbxSAlwxPqascxlh0rdRx38BClExGcpBDr4+0TmqfsRAtKysgXJu
61Ida3SacCmrrb//snicuwouNy+jreNqUF6X</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